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E8CA3" w14:textId="7673170E" w:rsidR="00115566" w:rsidRPr="006D718E" w:rsidRDefault="00115566" w:rsidP="00115566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</w:pPr>
      <w:bookmarkStart w:id="0" w:name="_Hlk527628066"/>
      <w:r w:rsidRPr="00115566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>3GPP TSG-RAN WG3 Meeting #119</w:t>
      </w:r>
      <w:r w:rsidRPr="00115566">
        <w:rPr>
          <w:rFonts w:ascii="Arial" w:eastAsia="Times New Roman" w:hAnsi="Arial" w:cs="Times New Roman"/>
          <w:b/>
          <w:i/>
          <w:noProof/>
          <w:sz w:val="24"/>
          <w:szCs w:val="28"/>
          <w:lang w:val="en-GB"/>
        </w:rPr>
        <w:tab/>
      </w:r>
      <w:r w:rsidR="00542440" w:rsidRPr="00542440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>R3-23049</w:t>
      </w:r>
      <w:r w:rsidR="00542440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>5</w:t>
      </w:r>
    </w:p>
    <w:p w14:paraId="3C6622E8" w14:textId="77777777" w:rsidR="00115566" w:rsidRPr="00115566" w:rsidRDefault="00115566" w:rsidP="00115566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</w:pPr>
      <w:r w:rsidRPr="00115566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>Athens, Greece, February 27</w:t>
      </w:r>
      <w:r w:rsidRPr="00115566">
        <w:rPr>
          <w:rFonts w:ascii="Arial" w:eastAsia="Times New Roman" w:hAnsi="Arial" w:cs="Times New Roman"/>
          <w:b/>
          <w:noProof/>
          <w:sz w:val="24"/>
          <w:szCs w:val="28"/>
          <w:vertAlign w:val="superscript"/>
          <w:lang w:val="en-GB"/>
        </w:rPr>
        <w:t>th</w:t>
      </w:r>
      <w:r w:rsidRPr="00115566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 xml:space="preserve"> – March 3</w:t>
      </w:r>
      <w:r w:rsidRPr="00115566">
        <w:rPr>
          <w:rFonts w:ascii="Arial" w:eastAsia="Times New Roman" w:hAnsi="Arial" w:cs="Times New Roman"/>
          <w:b/>
          <w:noProof/>
          <w:sz w:val="24"/>
          <w:szCs w:val="28"/>
          <w:vertAlign w:val="superscript"/>
          <w:lang w:val="en-GB"/>
        </w:rPr>
        <w:t>rd</w:t>
      </w:r>
      <w:r w:rsidRPr="00115566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 xml:space="preserve"> 202</w:t>
      </w:r>
      <w:bookmarkEnd w:id="0"/>
      <w:r w:rsidRPr="00115566"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  <w:t>3</w:t>
      </w:r>
    </w:p>
    <w:p w14:paraId="3555E204" w14:textId="77777777" w:rsidR="00115566" w:rsidRPr="00115566" w:rsidRDefault="00115566" w:rsidP="00115566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8"/>
          <w:lang w:val="en-GB"/>
        </w:rPr>
      </w:pPr>
    </w:p>
    <w:p w14:paraId="3ACC9516" w14:textId="00E70B87" w:rsidR="00115566" w:rsidRPr="00115566" w:rsidRDefault="00115566" w:rsidP="00115566">
      <w:pPr>
        <w:tabs>
          <w:tab w:val="left" w:pos="1701"/>
          <w:tab w:val="right" w:pos="9639"/>
        </w:tabs>
        <w:spacing w:after="240"/>
        <w:rPr>
          <w:rFonts w:ascii="Arial" w:eastAsia="Calibri" w:hAnsi="Arial" w:cs="Arial"/>
          <w:b/>
          <w:sz w:val="20"/>
          <w:szCs w:val="20"/>
          <w:lang w:val="en-GB"/>
        </w:rPr>
      </w:pPr>
      <w:r w:rsidRPr="00115566">
        <w:rPr>
          <w:rFonts w:ascii="Arial" w:eastAsia="Calibri" w:hAnsi="Arial" w:cs="Arial"/>
          <w:b/>
          <w:sz w:val="20"/>
          <w:szCs w:val="20"/>
          <w:lang w:val="en-GB"/>
        </w:rPr>
        <w:t>Agenda Item:</w:t>
      </w:r>
      <w:r w:rsidRPr="00115566">
        <w:rPr>
          <w:rFonts w:ascii="Arial" w:eastAsia="Calibri" w:hAnsi="Arial" w:cs="Arial"/>
          <w:b/>
          <w:sz w:val="20"/>
          <w:szCs w:val="20"/>
          <w:lang w:val="en-GB"/>
        </w:rPr>
        <w:tab/>
      </w:r>
      <w:r w:rsidRPr="001D223F">
        <w:rPr>
          <w:rFonts w:ascii="Arial" w:eastAsia="Calibri" w:hAnsi="Arial" w:cs="Arial"/>
          <w:b/>
          <w:sz w:val="20"/>
          <w:szCs w:val="20"/>
          <w:lang w:val="en-GB"/>
        </w:rPr>
        <w:t>10.2.</w:t>
      </w:r>
      <w:r w:rsidR="001D223F" w:rsidRPr="001D223F">
        <w:rPr>
          <w:rFonts w:ascii="Arial" w:eastAsia="Calibri" w:hAnsi="Arial" w:cs="Arial"/>
          <w:b/>
          <w:sz w:val="20"/>
          <w:szCs w:val="20"/>
          <w:lang w:val="en-GB"/>
        </w:rPr>
        <w:t>2</w:t>
      </w:r>
    </w:p>
    <w:p w14:paraId="55803A78" w14:textId="77777777" w:rsidR="00115566" w:rsidRPr="00115566" w:rsidRDefault="00115566" w:rsidP="00115566">
      <w:pPr>
        <w:tabs>
          <w:tab w:val="left" w:pos="1701"/>
          <w:tab w:val="right" w:pos="9639"/>
        </w:tabs>
        <w:spacing w:after="240"/>
        <w:rPr>
          <w:rFonts w:ascii="Arial" w:eastAsia="Calibri" w:hAnsi="Arial" w:cs="Arial"/>
          <w:b/>
          <w:sz w:val="20"/>
          <w:szCs w:val="20"/>
          <w:lang w:val="en-GB"/>
        </w:rPr>
      </w:pPr>
      <w:r w:rsidRPr="00115566">
        <w:rPr>
          <w:rFonts w:ascii="Arial" w:eastAsia="Calibri" w:hAnsi="Arial" w:cs="Arial"/>
          <w:b/>
          <w:sz w:val="20"/>
          <w:szCs w:val="20"/>
          <w:lang w:val="en-GB"/>
        </w:rPr>
        <w:t>Source:</w:t>
      </w:r>
      <w:r w:rsidRPr="00115566">
        <w:rPr>
          <w:rFonts w:ascii="Arial" w:eastAsia="Calibri" w:hAnsi="Arial" w:cs="Arial"/>
          <w:b/>
          <w:sz w:val="20"/>
          <w:szCs w:val="20"/>
          <w:lang w:val="en-GB"/>
        </w:rPr>
        <w:tab/>
        <w:t>Ericsson</w:t>
      </w:r>
    </w:p>
    <w:p w14:paraId="334FE064" w14:textId="628FB355" w:rsidR="00115566" w:rsidRPr="00115566" w:rsidRDefault="00115566" w:rsidP="00115566">
      <w:pPr>
        <w:tabs>
          <w:tab w:val="left" w:pos="1701"/>
          <w:tab w:val="right" w:pos="9639"/>
        </w:tabs>
        <w:spacing w:after="240"/>
        <w:ind w:left="1701" w:hanging="1701"/>
        <w:rPr>
          <w:rFonts w:ascii="Arial" w:eastAsia="Calibri" w:hAnsi="Arial" w:cs="Arial"/>
          <w:b/>
          <w:sz w:val="20"/>
          <w:szCs w:val="20"/>
          <w:lang w:val="en-GB"/>
        </w:rPr>
      </w:pPr>
      <w:r w:rsidRPr="00115566">
        <w:rPr>
          <w:rFonts w:ascii="Arial" w:eastAsia="Calibri" w:hAnsi="Arial" w:cs="Arial"/>
          <w:b/>
          <w:sz w:val="20"/>
          <w:szCs w:val="20"/>
          <w:lang w:val="en-GB"/>
        </w:rPr>
        <w:t>Title:</w:t>
      </w:r>
      <w:r w:rsidRPr="00115566">
        <w:rPr>
          <w:rFonts w:ascii="Arial" w:eastAsia="Calibri" w:hAnsi="Arial" w:cs="Arial"/>
          <w:b/>
          <w:sz w:val="20"/>
          <w:szCs w:val="20"/>
          <w:lang w:val="en-GB"/>
        </w:rPr>
        <w:tab/>
      </w:r>
      <w:r w:rsidR="006D718E">
        <w:rPr>
          <w:rFonts w:ascii="Arial" w:eastAsia="Calibri" w:hAnsi="Arial" w:cs="Arial"/>
          <w:b/>
          <w:sz w:val="20"/>
          <w:szCs w:val="20"/>
          <w:lang w:val="en-GB"/>
        </w:rPr>
        <w:t xml:space="preserve">(TP for SON BL CR </w:t>
      </w:r>
      <w:r w:rsidR="00803DD8">
        <w:rPr>
          <w:rFonts w:ascii="Arial" w:eastAsia="Calibri" w:hAnsi="Arial" w:cs="Arial"/>
          <w:b/>
          <w:sz w:val="20"/>
          <w:szCs w:val="20"/>
          <w:lang w:val="en-GB"/>
        </w:rPr>
        <w:t>for</w:t>
      </w:r>
      <w:r w:rsidR="006D718E">
        <w:rPr>
          <w:rFonts w:ascii="Arial" w:eastAsia="Calibri" w:hAnsi="Arial" w:cs="Arial"/>
          <w:b/>
          <w:sz w:val="20"/>
          <w:szCs w:val="20"/>
          <w:lang w:val="en-GB"/>
        </w:rPr>
        <w:t xml:space="preserve"> </w:t>
      </w:r>
      <w:r w:rsidR="00803DD8">
        <w:rPr>
          <w:rFonts w:ascii="Arial" w:eastAsia="Calibri" w:hAnsi="Arial" w:cs="Arial"/>
          <w:b/>
          <w:sz w:val="20"/>
          <w:szCs w:val="20"/>
          <w:lang w:val="en-GB"/>
        </w:rPr>
        <w:t>TS</w:t>
      </w:r>
      <w:r w:rsidR="006D718E">
        <w:rPr>
          <w:rFonts w:ascii="Arial" w:eastAsia="Calibri" w:hAnsi="Arial" w:cs="Arial"/>
          <w:b/>
          <w:sz w:val="20"/>
          <w:szCs w:val="20"/>
          <w:lang w:val="en-GB"/>
        </w:rPr>
        <w:t xml:space="preserve"> 38.423</w:t>
      </w:r>
      <w:r w:rsidR="00803DD8">
        <w:rPr>
          <w:rFonts w:ascii="Arial" w:eastAsia="Calibri" w:hAnsi="Arial" w:cs="Arial"/>
          <w:b/>
          <w:sz w:val="20"/>
          <w:szCs w:val="20"/>
          <w:lang w:val="en-GB"/>
        </w:rPr>
        <w:t>)</w:t>
      </w:r>
      <w:r w:rsidR="006D718E">
        <w:rPr>
          <w:rFonts w:ascii="Arial" w:eastAsia="Calibri" w:hAnsi="Arial" w:cs="Arial"/>
          <w:b/>
          <w:sz w:val="20"/>
          <w:szCs w:val="20"/>
          <w:lang w:val="en-GB"/>
        </w:rPr>
        <w:t xml:space="preserve"> </w:t>
      </w:r>
      <w:r w:rsidR="00E43B5F">
        <w:rPr>
          <w:rFonts w:ascii="Arial" w:eastAsia="Calibri" w:hAnsi="Arial" w:cs="Arial"/>
          <w:b/>
          <w:sz w:val="20"/>
          <w:szCs w:val="20"/>
          <w:lang w:val="en-GB"/>
        </w:rPr>
        <w:t>UE History Information for CPAC</w:t>
      </w:r>
    </w:p>
    <w:p w14:paraId="1A602B28" w14:textId="77777777" w:rsidR="00115566" w:rsidRPr="00115566" w:rsidRDefault="00115566" w:rsidP="00115566">
      <w:pPr>
        <w:tabs>
          <w:tab w:val="left" w:pos="1701"/>
          <w:tab w:val="right" w:pos="9639"/>
        </w:tabs>
        <w:spacing w:after="240"/>
        <w:rPr>
          <w:rFonts w:ascii="Arial" w:eastAsia="Calibri" w:hAnsi="Arial" w:cs="Arial"/>
          <w:b/>
          <w:sz w:val="20"/>
          <w:szCs w:val="20"/>
        </w:rPr>
      </w:pPr>
      <w:r w:rsidRPr="00115566">
        <w:rPr>
          <w:rFonts w:ascii="Arial" w:eastAsia="Calibri" w:hAnsi="Arial" w:cs="Arial"/>
          <w:b/>
          <w:sz w:val="20"/>
          <w:szCs w:val="20"/>
        </w:rPr>
        <w:t>Document for:</w:t>
      </w:r>
      <w:r w:rsidRPr="00115566">
        <w:rPr>
          <w:rFonts w:ascii="Arial" w:eastAsia="Calibri" w:hAnsi="Arial" w:cs="Arial"/>
          <w:b/>
          <w:sz w:val="20"/>
          <w:szCs w:val="20"/>
        </w:rPr>
        <w:tab/>
        <w:t>Discussion, Decision</w:t>
      </w:r>
    </w:p>
    <w:p w14:paraId="7664544D" w14:textId="5AED6E02" w:rsidR="00115566" w:rsidRPr="00115566" w:rsidRDefault="00CA4087" w:rsidP="00925A33">
      <w:pPr>
        <w:pStyle w:val="Heading1"/>
        <w:rPr>
          <w:sz w:val="20"/>
        </w:rPr>
      </w:pPr>
      <w:bookmarkStart w:id="1" w:name="_Ref20905128"/>
      <w:r>
        <w:t xml:space="preserve">1. </w:t>
      </w:r>
      <w:r w:rsidR="00115566" w:rsidRPr="00115566">
        <w:t>Introduction</w:t>
      </w:r>
      <w:bookmarkStart w:id="2" w:name="_Ref178064866"/>
      <w:bookmarkEnd w:id="1"/>
    </w:p>
    <w:bookmarkEnd w:id="2"/>
    <w:p w14:paraId="578C67CA" w14:textId="6B79E719" w:rsidR="00D45AAC" w:rsidRDefault="00BC0FB4">
      <w:r>
        <w:t>During RAN3#</w:t>
      </w:r>
      <w:r w:rsidR="00D45AAC">
        <w:t>118, the following topic was captured as “to be continued”:</w:t>
      </w:r>
    </w:p>
    <w:p w14:paraId="1278D210" w14:textId="77777777" w:rsidR="00D45AAC" w:rsidRPr="00D45AAC" w:rsidRDefault="00D45AAC">
      <w:pPr>
        <w:rPr>
          <w:color w:val="0070C0"/>
        </w:rPr>
      </w:pPr>
      <w:r w:rsidRPr="00D45AAC">
        <w:rPr>
          <w:color w:val="0070C0"/>
        </w:rPr>
        <w:t>whether/how to support UHI for CPAC</w:t>
      </w:r>
    </w:p>
    <w:p w14:paraId="79D143AA" w14:textId="16B40036" w:rsidR="00544BD7" w:rsidRDefault="007617B8">
      <w:r>
        <w:t xml:space="preserve">Conditional </w:t>
      </w:r>
      <w:proofErr w:type="spellStart"/>
      <w:r>
        <w:t>PSCell</w:t>
      </w:r>
      <w:proofErr w:type="spellEnd"/>
      <w:r>
        <w:t xml:space="preserve"> Addition and Change (CPAC) has been standardized to allow addition and change of the second leg, or SN during </w:t>
      </w:r>
      <w:proofErr w:type="gramStart"/>
      <w:r>
        <w:t>dual-connectivity</w:t>
      </w:r>
      <w:proofErr w:type="gramEnd"/>
      <w:r>
        <w:t xml:space="preserve">. During conditional </w:t>
      </w:r>
      <w:r w:rsidR="00E01F48">
        <w:t>CPAC preparation</w:t>
      </w:r>
      <w:r>
        <w:t xml:space="preserve">, the Master </w:t>
      </w:r>
      <w:r w:rsidR="00E01F48">
        <w:t>N</w:t>
      </w:r>
      <w:r>
        <w:t>ode (MN) sends an additional IE that denotes conditional</w:t>
      </w:r>
      <w:r w:rsidR="00544BD7">
        <w:t>ity in</w:t>
      </w:r>
      <w:r>
        <w:t xml:space="preserve"> the S</w:t>
      </w:r>
      <w:r w:rsidR="00544BD7">
        <w:t>-NODE</w:t>
      </w:r>
      <w:r>
        <w:t xml:space="preserve"> </w:t>
      </w:r>
      <w:r w:rsidR="00544BD7">
        <w:t>ADDITION REQUEST</w:t>
      </w:r>
      <w:r w:rsidR="00E01F48">
        <w:t xml:space="preserve"> </w:t>
      </w:r>
      <w:r w:rsidR="001A38CC">
        <w:t xml:space="preserve">message </w:t>
      </w:r>
      <w:r w:rsidR="00E01F48">
        <w:t>towards the SN (or the target SN for CPC)</w:t>
      </w:r>
      <w:r w:rsidR="00544BD7">
        <w:t xml:space="preserve">. This contains the estimated arrival probability and the maximum number of </w:t>
      </w:r>
      <w:proofErr w:type="spellStart"/>
      <w:r w:rsidR="00544BD7">
        <w:t>PSCells</w:t>
      </w:r>
      <w:proofErr w:type="spellEnd"/>
      <w:r w:rsidR="00544BD7">
        <w:t xml:space="preserve"> to prepare. A similar IE is also included in the S-NODE MODIFICATION REQUEST </w:t>
      </w:r>
      <w:r w:rsidR="001A38CC">
        <w:t xml:space="preserve">message </w:t>
      </w:r>
      <w:r w:rsidR="00544BD7">
        <w:t>sent from MN to SN</w:t>
      </w:r>
      <w:r w:rsidR="001A38CC">
        <w:t xml:space="preserve">, in case source and target </w:t>
      </w:r>
      <w:proofErr w:type="spellStart"/>
      <w:r w:rsidR="001A38CC">
        <w:t>PSCells</w:t>
      </w:r>
      <w:proofErr w:type="spellEnd"/>
      <w:r w:rsidR="001A38CC">
        <w:t xml:space="preserve"> are hosted by the same SN</w:t>
      </w:r>
      <w:r w:rsidR="00544BD7">
        <w:t>.</w:t>
      </w:r>
    </w:p>
    <w:p w14:paraId="6245864F" w14:textId="52623F00" w:rsidR="00544BD7" w:rsidRDefault="00544BD7">
      <w:r>
        <w:t xml:space="preserve">In </w:t>
      </w:r>
      <w:r w:rsidR="00144EEE">
        <w:t>all</w:t>
      </w:r>
      <w:r>
        <w:t xml:space="preserve"> the cases above, the messages also include the available UE history information</w:t>
      </w:r>
      <w:r w:rsidR="005F59E1">
        <w:t xml:space="preserve"> (UHI)</w:t>
      </w:r>
      <w:r>
        <w:t xml:space="preserve"> from the MN that is sent to the SN</w:t>
      </w:r>
      <w:r w:rsidR="00951719">
        <w:t xml:space="preserve">, which include the SCG UHI containing the time UE stayed in </w:t>
      </w:r>
      <w:r w:rsidR="00A85B55">
        <w:t xml:space="preserve">the source </w:t>
      </w:r>
      <w:proofErr w:type="spellStart"/>
      <w:r w:rsidR="00A85B55">
        <w:t>PSCell</w:t>
      </w:r>
      <w:proofErr w:type="spellEnd"/>
      <w:r>
        <w:t xml:space="preserve">. </w:t>
      </w:r>
      <w:r w:rsidR="00373B0E">
        <w:t>However</w:t>
      </w:r>
      <w:r w:rsidR="00144EEE">
        <w:t>,</w:t>
      </w:r>
      <w:r w:rsidR="00373B0E">
        <w:t xml:space="preserve"> this information might be outdated </w:t>
      </w:r>
      <w:r w:rsidR="003E7CAE">
        <w:t xml:space="preserve">during the </w:t>
      </w:r>
      <w:proofErr w:type="spellStart"/>
      <w:r w:rsidR="003E7CAE">
        <w:t>PSCell</w:t>
      </w:r>
      <w:proofErr w:type="spellEnd"/>
      <w:r w:rsidR="003E7CAE">
        <w:t xml:space="preserve"> change procedure, </w:t>
      </w:r>
      <w:r w:rsidR="00373B0E">
        <w:t>as the time</w:t>
      </w:r>
      <w:r w:rsidR="00A85329">
        <w:t>s</w:t>
      </w:r>
      <w:r w:rsidR="00373B0E">
        <w:t xml:space="preserve"> at which </w:t>
      </w:r>
      <w:r w:rsidR="00A85329">
        <w:t xml:space="preserve">the </w:t>
      </w:r>
      <w:r w:rsidR="00373B0E">
        <w:t xml:space="preserve">UE </w:t>
      </w:r>
      <w:proofErr w:type="gramStart"/>
      <w:r w:rsidR="00373B0E">
        <w:t>actually connects</w:t>
      </w:r>
      <w:proofErr w:type="gramEnd"/>
      <w:r w:rsidR="00373B0E">
        <w:t xml:space="preserve"> to the SN</w:t>
      </w:r>
      <w:r w:rsidR="00A85B55">
        <w:t xml:space="preserve"> (and therefore leave the source </w:t>
      </w:r>
      <w:proofErr w:type="spellStart"/>
      <w:r w:rsidR="00A85B55">
        <w:t>PSCell</w:t>
      </w:r>
      <w:proofErr w:type="spellEnd"/>
      <w:r w:rsidR="00A85B55">
        <w:t>)</w:t>
      </w:r>
      <w:r w:rsidR="00373B0E">
        <w:t>, and the</w:t>
      </w:r>
      <w:r w:rsidR="005E7079">
        <w:t xml:space="preserve"> UHI is </w:t>
      </w:r>
      <w:r w:rsidR="00995437">
        <w:t>received by the target SN</w:t>
      </w:r>
      <w:r w:rsidR="00A85329">
        <w:t>,</w:t>
      </w:r>
      <w:r w:rsidR="003E7CAE">
        <w:t xml:space="preserve"> </w:t>
      </w:r>
      <w:r w:rsidR="00A85329">
        <w:t>are</w:t>
      </w:r>
      <w:r w:rsidR="003E7CAE">
        <w:t xml:space="preserve"> different</w:t>
      </w:r>
      <w:r w:rsidR="00373B0E">
        <w:t xml:space="preserve">. </w:t>
      </w:r>
      <w:r w:rsidR="00995437">
        <w:t>Therefore, i</w:t>
      </w:r>
      <w:r w:rsidR="00373B0E">
        <w:t xml:space="preserve">f the </w:t>
      </w:r>
      <w:r w:rsidR="00512DAC">
        <w:t xml:space="preserve">latest entry of the SCG </w:t>
      </w:r>
      <w:r w:rsidR="00373B0E">
        <w:t>UHI is not updated correctly</w:t>
      </w:r>
      <w:r w:rsidR="00995437">
        <w:t xml:space="preserve"> (</w:t>
      </w:r>
      <w:proofErr w:type="gramStart"/>
      <w:r w:rsidR="00995437">
        <w:t>i.e.</w:t>
      </w:r>
      <w:proofErr w:type="gramEnd"/>
      <w:r w:rsidR="00995437">
        <w:t xml:space="preserve"> with the exact time the UE spent </w:t>
      </w:r>
      <w:r w:rsidR="00925A33">
        <w:t xml:space="preserve">in source </w:t>
      </w:r>
      <w:proofErr w:type="spellStart"/>
      <w:r w:rsidR="00925A33">
        <w:t>PSCell</w:t>
      </w:r>
      <w:proofErr w:type="spellEnd"/>
      <w:r w:rsidR="00925A33">
        <w:t>)</w:t>
      </w:r>
      <w:r w:rsidR="00373B0E">
        <w:t>, this will lead to wrong understanding of the UE mobility</w:t>
      </w:r>
      <w:r w:rsidR="00512DAC">
        <w:t>.</w:t>
      </w:r>
    </w:p>
    <w:p w14:paraId="1689D2A2" w14:textId="110163D5" w:rsidR="00925A33" w:rsidRDefault="00925A33" w:rsidP="00925A33">
      <w:pPr>
        <w:pStyle w:val="Heading1"/>
      </w:pPr>
      <w:r>
        <w:t>2. Discussion</w:t>
      </w:r>
    </w:p>
    <w:p w14:paraId="0F4FCE8A" w14:textId="63BF269A" w:rsidR="00373B0E" w:rsidRDefault="00373B0E">
      <w:r>
        <w:t xml:space="preserve">To fix this issue of outdated UHI, we </w:t>
      </w:r>
      <w:r w:rsidR="00925A33">
        <w:t xml:space="preserve">have 2 possible solutions, </w:t>
      </w:r>
      <w:proofErr w:type="gramStart"/>
      <w:r w:rsidR="00925A33">
        <w:t>similar to</w:t>
      </w:r>
      <w:proofErr w:type="gramEnd"/>
      <w:r w:rsidR="00925A33">
        <w:t xml:space="preserve"> what was discussed during UHI for CHO:</w:t>
      </w:r>
    </w:p>
    <w:p w14:paraId="68B00FAB" w14:textId="4E0C7DEB" w:rsidR="00373B0E" w:rsidRPr="00925A33" w:rsidRDefault="00925A33" w:rsidP="00925A33">
      <w:pPr>
        <w:pStyle w:val="Heading2"/>
      </w:pPr>
      <w:r w:rsidRPr="00925A33">
        <w:t>2</w:t>
      </w:r>
      <w:r w:rsidR="005118F2" w:rsidRPr="00925A33">
        <w:t xml:space="preserve">.1 </w:t>
      </w:r>
      <w:r w:rsidR="00373B0E" w:rsidRPr="00925A33">
        <w:t>Solution A:</w:t>
      </w:r>
    </w:p>
    <w:p w14:paraId="0DE8FA1A" w14:textId="772FB378" w:rsidR="00373B0E" w:rsidRPr="00373B0E" w:rsidRDefault="006E7694" w:rsidP="00373B0E">
      <w:r>
        <w:t>A similar solution was already agreed to in UHI during CHO and this solution follows the same principle.</w:t>
      </w:r>
      <w:r w:rsidR="00887570">
        <w:t xml:space="preserve"> This would consist in adding</w:t>
      </w:r>
      <w:r w:rsidR="00373B0E">
        <w:t xml:space="preserve"> a note in </w:t>
      </w:r>
      <w:r w:rsidR="00887570">
        <w:t xml:space="preserve">TS </w:t>
      </w:r>
      <w:r w:rsidR="00373B0E">
        <w:t xml:space="preserve">37.340 to indicate </w:t>
      </w:r>
      <w:r w:rsidR="00887570">
        <w:t xml:space="preserve">that </w:t>
      </w:r>
      <w:r w:rsidR="00373B0E">
        <w:t>the</w:t>
      </w:r>
      <w:r w:rsidR="001D3B8C">
        <w:t xml:space="preserve"> target</w:t>
      </w:r>
      <w:r w:rsidR="00373B0E">
        <w:t xml:space="preserve"> SN </w:t>
      </w:r>
      <w:r w:rsidR="0089515A">
        <w:t>needs</w:t>
      </w:r>
      <w:r w:rsidR="00373B0E">
        <w:t xml:space="preserve"> to calculate the amount of time since arrival of the </w:t>
      </w:r>
      <w:proofErr w:type="spellStart"/>
      <w:r w:rsidR="00373B0E">
        <w:t>PSCell</w:t>
      </w:r>
      <w:proofErr w:type="spellEnd"/>
      <w:r w:rsidR="00373B0E">
        <w:t xml:space="preserve"> change request to when the UE performs RRC establishment. This will ensure that the SN updates </w:t>
      </w:r>
      <w:r w:rsidR="001D3B8C">
        <w:t xml:space="preserve">the </w:t>
      </w:r>
      <w:r w:rsidR="00373B0E">
        <w:t xml:space="preserve">value of time stay in </w:t>
      </w:r>
      <w:r w:rsidR="001D3B8C">
        <w:t>the latest</w:t>
      </w:r>
      <w:r w:rsidR="00373B0E">
        <w:t xml:space="preserve"> </w:t>
      </w:r>
      <w:proofErr w:type="spellStart"/>
      <w:r w:rsidR="00373B0E">
        <w:t>PSCell</w:t>
      </w:r>
      <w:proofErr w:type="spellEnd"/>
      <w:r w:rsidR="00373B0E">
        <w:t xml:space="preserve"> entr</w:t>
      </w:r>
      <w:r w:rsidR="001D3B8C">
        <w:t>y (</w:t>
      </w:r>
      <w:proofErr w:type="gramStart"/>
      <w:r w:rsidR="001D3B8C">
        <w:t>i.e.</w:t>
      </w:r>
      <w:proofErr w:type="gramEnd"/>
      <w:r w:rsidR="001D3B8C">
        <w:t xml:space="preserve"> </w:t>
      </w:r>
      <w:r w:rsidR="00BD567E">
        <w:t xml:space="preserve">source </w:t>
      </w:r>
      <w:proofErr w:type="spellStart"/>
      <w:r w:rsidR="00BD567E">
        <w:t>PSCell</w:t>
      </w:r>
      <w:proofErr w:type="spellEnd"/>
      <w:r w:rsidR="00BD567E">
        <w:t>)</w:t>
      </w:r>
      <w:r w:rsidR="000B1FC7">
        <w:t xml:space="preserve"> to accurately reflect actual time spent in the cell. </w:t>
      </w:r>
    </w:p>
    <w:p w14:paraId="2FC0142D" w14:textId="27A8181B" w:rsidR="003E7CAE" w:rsidRDefault="005E7079">
      <w:r>
        <w:t>To accomplish this, it is required to add the note shown below in the section</w:t>
      </w:r>
      <w:r w:rsidR="003E7CAE">
        <w:t xml:space="preserve"> 10.5</w:t>
      </w:r>
      <w:r>
        <w:t xml:space="preserve"> of 37.340</w:t>
      </w:r>
      <w:r w:rsidR="00116A5A">
        <w:t xml:space="preserve"> v17.3.0</w:t>
      </w:r>
      <w:r w:rsidR="003E7CAE">
        <w:t>:</w:t>
      </w:r>
    </w:p>
    <w:p w14:paraId="17D7087D" w14:textId="205C947C" w:rsidR="003E7CAE" w:rsidRDefault="00E768BD" w:rsidP="00E768BD">
      <w:pPr>
        <w:pStyle w:val="ListParagraph"/>
        <w:numPr>
          <w:ilvl w:val="0"/>
          <w:numId w:val="1"/>
        </w:numPr>
      </w:pPr>
      <w:r>
        <w:t xml:space="preserve">EN-DC: MN initiated </w:t>
      </w:r>
      <w:r w:rsidRPr="00E768BD">
        <w:t>conditional</w:t>
      </w:r>
      <w:r>
        <w:t xml:space="preserve"> SN Change in Step 7.</w:t>
      </w:r>
    </w:p>
    <w:p w14:paraId="08F0211A" w14:textId="11D6EF37" w:rsidR="00E768BD" w:rsidRDefault="00E768BD" w:rsidP="00E768BD">
      <w:pPr>
        <w:pStyle w:val="ListParagraph"/>
        <w:numPr>
          <w:ilvl w:val="0"/>
          <w:numId w:val="1"/>
        </w:numPr>
      </w:pPr>
      <w:r>
        <w:t xml:space="preserve">EN-DC: SN initiated </w:t>
      </w:r>
      <w:r w:rsidRPr="00E768BD">
        <w:t xml:space="preserve">conditional </w:t>
      </w:r>
      <w:r>
        <w:t>SN Change in step 12.</w:t>
      </w:r>
    </w:p>
    <w:p w14:paraId="0B9736F4" w14:textId="0F4106F2" w:rsidR="00E768BD" w:rsidRDefault="00E768BD" w:rsidP="00E768BD">
      <w:pPr>
        <w:pStyle w:val="ListParagraph"/>
        <w:numPr>
          <w:ilvl w:val="0"/>
          <w:numId w:val="1"/>
        </w:numPr>
      </w:pPr>
      <w:r>
        <w:t xml:space="preserve">MR-DC: MN initiated </w:t>
      </w:r>
      <w:r w:rsidRPr="00E768BD">
        <w:t>conditional</w:t>
      </w:r>
      <w:r>
        <w:t xml:space="preserve"> SN Change in Step 7.</w:t>
      </w:r>
    </w:p>
    <w:p w14:paraId="18F545BB" w14:textId="77777777" w:rsidR="00E768BD" w:rsidRDefault="00E768BD" w:rsidP="00E768BD">
      <w:pPr>
        <w:pStyle w:val="ListParagraph"/>
        <w:numPr>
          <w:ilvl w:val="0"/>
          <w:numId w:val="1"/>
        </w:numPr>
      </w:pPr>
      <w:r>
        <w:lastRenderedPageBreak/>
        <w:t xml:space="preserve">MR-DC: SN initiated </w:t>
      </w:r>
      <w:r w:rsidRPr="00E768BD">
        <w:t xml:space="preserve">conditional </w:t>
      </w:r>
      <w:r>
        <w:t>SN Change in step 12.</w:t>
      </w:r>
    </w:p>
    <w:p w14:paraId="0FDDA85E" w14:textId="0E34A31A" w:rsidR="00CA37CF" w:rsidRDefault="00794223" w:rsidP="00E768BD">
      <w:r>
        <w:t>Add the following NOTE:</w:t>
      </w:r>
    </w:p>
    <w:p w14:paraId="1EE591FC" w14:textId="75F79D25" w:rsidR="00794223" w:rsidRPr="006E7694" w:rsidRDefault="00794223" w:rsidP="00E768BD">
      <w:pPr>
        <w:rPr>
          <w:i/>
          <w:iCs/>
        </w:rPr>
      </w:pPr>
      <w:r w:rsidRPr="006E7694">
        <w:rPr>
          <w:i/>
          <w:iCs/>
        </w:rPr>
        <w:t xml:space="preserve">NOTE: </w:t>
      </w:r>
      <w:r w:rsidR="00CA37CF" w:rsidRPr="006E7694">
        <w:rPr>
          <w:i/>
          <w:iCs/>
        </w:rPr>
        <w:t xml:space="preserve">In case of CPAC, the target SN updates the time UE stayed in cell of the latest </w:t>
      </w:r>
      <w:proofErr w:type="spellStart"/>
      <w:r w:rsidR="00CA37CF" w:rsidRPr="006E7694">
        <w:rPr>
          <w:i/>
          <w:iCs/>
        </w:rPr>
        <w:t>PSCell</w:t>
      </w:r>
      <w:proofErr w:type="spellEnd"/>
      <w:r w:rsidR="00CA37CF" w:rsidRPr="006E7694">
        <w:rPr>
          <w:i/>
          <w:iCs/>
        </w:rPr>
        <w:t xml:space="preserve"> entry (the source </w:t>
      </w:r>
      <w:proofErr w:type="spellStart"/>
      <w:r w:rsidR="00CA37CF" w:rsidRPr="006E7694">
        <w:rPr>
          <w:i/>
          <w:iCs/>
        </w:rPr>
        <w:t>PSCell</w:t>
      </w:r>
      <w:proofErr w:type="spellEnd"/>
      <w:r w:rsidR="00CA37CF" w:rsidRPr="006E7694">
        <w:rPr>
          <w:i/>
          <w:iCs/>
        </w:rPr>
        <w:t xml:space="preserve">) when the UE successfully accesses a candidate cell of the target SN. The updated value of the time UE stayed in source </w:t>
      </w:r>
      <w:proofErr w:type="spellStart"/>
      <w:r w:rsidR="00CA37CF" w:rsidRPr="006E7694">
        <w:rPr>
          <w:i/>
          <w:iCs/>
        </w:rPr>
        <w:t>PSCell</w:t>
      </w:r>
      <w:proofErr w:type="spellEnd"/>
      <w:r w:rsidR="00CA37CF" w:rsidRPr="006E7694">
        <w:rPr>
          <w:i/>
          <w:iCs/>
        </w:rPr>
        <w:t xml:space="preserve"> is equal to the value received fr</w:t>
      </w:r>
      <w:r w:rsidR="00CB6D3C" w:rsidRPr="006E7694">
        <w:rPr>
          <w:i/>
          <w:iCs/>
        </w:rPr>
        <w:t>o</w:t>
      </w:r>
      <w:r w:rsidR="00CA37CF" w:rsidRPr="006E7694">
        <w:rPr>
          <w:i/>
          <w:iCs/>
        </w:rPr>
        <w:t xml:space="preserve">m the MN during SN addition plus the time from receiving the SN addition request to completion of the </w:t>
      </w:r>
      <w:proofErr w:type="gramStart"/>
      <w:r w:rsidR="00CA37CF" w:rsidRPr="006E7694">
        <w:rPr>
          <w:i/>
          <w:iCs/>
        </w:rPr>
        <w:t>Random Access</w:t>
      </w:r>
      <w:proofErr w:type="gramEnd"/>
      <w:r w:rsidR="00CA37CF" w:rsidRPr="006E7694">
        <w:rPr>
          <w:i/>
          <w:iCs/>
        </w:rPr>
        <w:t xml:space="preserve"> Procedure with the UE.  </w:t>
      </w:r>
    </w:p>
    <w:p w14:paraId="4C1C7180" w14:textId="4DA6849B" w:rsidR="005D44AE" w:rsidRPr="001E5711" w:rsidRDefault="005D44AE" w:rsidP="00E768BD">
      <w:pPr>
        <w:rPr>
          <w:b/>
          <w:bCs/>
        </w:rPr>
      </w:pPr>
      <w:r w:rsidRPr="001E5711">
        <w:rPr>
          <w:b/>
          <w:bCs/>
        </w:rPr>
        <w:t>Observation 1: Note</w:t>
      </w:r>
      <w:r w:rsidR="006E7694">
        <w:rPr>
          <w:b/>
          <w:bCs/>
        </w:rPr>
        <w:t>s</w:t>
      </w:r>
      <w:r w:rsidRPr="001E5711">
        <w:rPr>
          <w:b/>
          <w:bCs/>
        </w:rPr>
        <w:t xml:space="preserve"> can be added </w:t>
      </w:r>
      <w:r w:rsidR="001E5711" w:rsidRPr="001E5711">
        <w:rPr>
          <w:b/>
          <w:bCs/>
        </w:rPr>
        <w:t xml:space="preserve">to </w:t>
      </w:r>
      <w:r w:rsidR="006E7694">
        <w:rPr>
          <w:b/>
          <w:bCs/>
        </w:rPr>
        <w:t xml:space="preserve">TS </w:t>
      </w:r>
      <w:r w:rsidR="001E5711" w:rsidRPr="001E5711">
        <w:rPr>
          <w:b/>
          <w:bCs/>
        </w:rPr>
        <w:t xml:space="preserve">37.340 to instruct the </w:t>
      </w:r>
      <w:r w:rsidR="006E7694">
        <w:rPr>
          <w:b/>
          <w:bCs/>
        </w:rPr>
        <w:t xml:space="preserve">target </w:t>
      </w:r>
      <w:r w:rsidR="001E5711" w:rsidRPr="001E5711">
        <w:rPr>
          <w:b/>
          <w:bCs/>
        </w:rPr>
        <w:t>SN to update</w:t>
      </w:r>
      <w:r w:rsidR="00C45A78">
        <w:rPr>
          <w:b/>
          <w:bCs/>
        </w:rPr>
        <w:t xml:space="preserve"> time stayed </w:t>
      </w:r>
      <w:r w:rsidR="00540B5B">
        <w:rPr>
          <w:b/>
          <w:bCs/>
        </w:rPr>
        <w:t>IE in</w:t>
      </w:r>
      <w:r w:rsidR="001E5711" w:rsidRPr="001E5711">
        <w:rPr>
          <w:b/>
          <w:bCs/>
        </w:rPr>
        <w:t xml:space="preserve"> S</w:t>
      </w:r>
      <w:r w:rsidR="006E7694">
        <w:rPr>
          <w:b/>
          <w:bCs/>
        </w:rPr>
        <w:t xml:space="preserve">CG </w:t>
      </w:r>
      <w:r w:rsidR="001E5711" w:rsidRPr="001E5711">
        <w:rPr>
          <w:b/>
          <w:bCs/>
        </w:rPr>
        <w:t xml:space="preserve">UHI in case of conditional </w:t>
      </w:r>
      <w:proofErr w:type="spellStart"/>
      <w:r w:rsidR="001E5711" w:rsidRPr="001E5711">
        <w:rPr>
          <w:b/>
          <w:bCs/>
        </w:rPr>
        <w:t>PSCell</w:t>
      </w:r>
      <w:proofErr w:type="spellEnd"/>
      <w:r w:rsidR="001E5711" w:rsidRPr="001E5711">
        <w:rPr>
          <w:b/>
          <w:bCs/>
        </w:rPr>
        <w:t xml:space="preserve"> change</w:t>
      </w:r>
    </w:p>
    <w:p w14:paraId="4EE85BC9" w14:textId="77777777" w:rsidR="00BF28D2" w:rsidRDefault="00BF28D2" w:rsidP="006E7694">
      <w:pPr>
        <w:pStyle w:val="Heading2"/>
      </w:pPr>
    </w:p>
    <w:p w14:paraId="327A8968" w14:textId="368607DC" w:rsidR="00E768BD" w:rsidRPr="006E7694" w:rsidRDefault="006E7694" w:rsidP="006E7694">
      <w:pPr>
        <w:pStyle w:val="Heading2"/>
      </w:pPr>
      <w:r>
        <w:t>2</w:t>
      </w:r>
      <w:r w:rsidR="005118F2" w:rsidRPr="006E7694">
        <w:t xml:space="preserve">.2 </w:t>
      </w:r>
      <w:r w:rsidR="001A1E2F" w:rsidRPr="006E7694">
        <w:t xml:space="preserve">Solution B: </w:t>
      </w:r>
    </w:p>
    <w:p w14:paraId="40B0E166" w14:textId="5E073226" w:rsidR="001A1E2F" w:rsidRDefault="006E7694" w:rsidP="001A1E2F">
      <w:r>
        <w:t>Use an existing message between MN and target SN to update the UHI. In other words, a</w:t>
      </w:r>
      <w:r w:rsidR="001A1E2F">
        <w:t xml:space="preserve">dd the </w:t>
      </w:r>
      <w:r w:rsidR="001A1E2F" w:rsidRPr="006E7694">
        <w:rPr>
          <w:i/>
          <w:iCs/>
        </w:rPr>
        <w:t>UE history information</w:t>
      </w:r>
      <w:r w:rsidR="001A1E2F">
        <w:t xml:space="preserve"> IE to the S</w:t>
      </w:r>
      <w:r>
        <w:t>-</w:t>
      </w:r>
      <w:r w:rsidR="001A1E2F">
        <w:t>N</w:t>
      </w:r>
      <w:r>
        <w:t>ode</w:t>
      </w:r>
      <w:r w:rsidR="001A1E2F">
        <w:t xml:space="preserve"> Reconfiguration complete message. </w:t>
      </w:r>
      <w:r>
        <w:t xml:space="preserve">This message is sent after the UE has successfully executed the conditional </w:t>
      </w:r>
      <w:proofErr w:type="spellStart"/>
      <w:r>
        <w:t>PSCell</w:t>
      </w:r>
      <w:proofErr w:type="spellEnd"/>
      <w:r>
        <w:t xml:space="preserve"> Change, and therefore the</w:t>
      </w:r>
      <w:r w:rsidR="005D4916">
        <w:t xml:space="preserve"> real</w:t>
      </w:r>
      <w:r>
        <w:t xml:space="preserve"> time UE </w:t>
      </w:r>
      <w:r w:rsidR="005D4916">
        <w:t xml:space="preserve">spent in the source </w:t>
      </w:r>
      <w:proofErr w:type="spellStart"/>
      <w:r w:rsidR="005D4916">
        <w:t>PSCell</w:t>
      </w:r>
      <w:proofErr w:type="spellEnd"/>
      <w:r w:rsidR="005D4916">
        <w:t xml:space="preserve"> is known by the MN. </w:t>
      </w:r>
      <w:r w:rsidR="001A1E2F">
        <w:t xml:space="preserve">The target SN can update/replace the time stayed in </w:t>
      </w:r>
      <w:proofErr w:type="spellStart"/>
      <w:r w:rsidR="001A1E2F">
        <w:t>PSCell</w:t>
      </w:r>
      <w:proofErr w:type="spellEnd"/>
      <w:r w:rsidR="001A1E2F">
        <w:t xml:space="preserve"> </w:t>
      </w:r>
      <w:r>
        <w:t xml:space="preserve">(or the complete UHI) </w:t>
      </w:r>
      <w:r w:rsidR="001A1E2F">
        <w:t>obtained in the SN Addition message</w:t>
      </w:r>
      <w:r>
        <w:t xml:space="preserve"> by the new one</w:t>
      </w:r>
      <w:r w:rsidR="001A1E2F">
        <w:t>.</w:t>
      </w:r>
      <w:r w:rsidR="00C2355D">
        <w:t xml:space="preserve"> The following section shows the impact on 38.423 v</w:t>
      </w:r>
      <w:r w:rsidR="000F0B86">
        <w:t>17.3.0</w:t>
      </w:r>
      <w:r w:rsidR="00C2355D">
        <w:t>:</w:t>
      </w:r>
    </w:p>
    <w:p w14:paraId="2651998F" w14:textId="69CA5443" w:rsidR="001A1E2F" w:rsidRDefault="001A1E2F" w:rsidP="00C2355D"/>
    <w:p w14:paraId="6069F327" w14:textId="77777777" w:rsidR="00C2355D" w:rsidRPr="00C2355D" w:rsidRDefault="00C2355D" w:rsidP="00C2355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3" w:name="_Toc20955195"/>
      <w:bookmarkStart w:id="4" w:name="_Toc29991390"/>
      <w:bookmarkStart w:id="5" w:name="_Toc36555790"/>
      <w:bookmarkStart w:id="6" w:name="_Toc44497500"/>
      <w:bookmarkStart w:id="7" w:name="_Toc45107888"/>
      <w:bookmarkStart w:id="8" w:name="_Toc45901508"/>
      <w:bookmarkStart w:id="9" w:name="_Toc51850587"/>
      <w:bookmarkStart w:id="10" w:name="_Toc56693590"/>
      <w:bookmarkStart w:id="11" w:name="_Toc64447133"/>
      <w:bookmarkStart w:id="12" w:name="_Toc66286627"/>
      <w:bookmarkStart w:id="13" w:name="_Toc74151322"/>
      <w:bookmarkStart w:id="14" w:name="_Toc88653794"/>
      <w:bookmarkStart w:id="15" w:name="_Toc97904150"/>
      <w:bookmarkStart w:id="16" w:name="_Toc98868220"/>
      <w:bookmarkStart w:id="17" w:name="_Toc105174504"/>
      <w:bookmarkStart w:id="18" w:name="_Toc106109341"/>
      <w:bookmarkStart w:id="19" w:name="_Toc113825162"/>
      <w:bookmarkStart w:id="20" w:name="_Toc120033318"/>
      <w:r w:rsidRPr="00C2355D">
        <w:rPr>
          <w:rFonts w:ascii="Arial" w:eastAsia="Times New Roman" w:hAnsi="Arial" w:cs="Times New Roman"/>
          <w:sz w:val="24"/>
          <w:szCs w:val="20"/>
          <w:lang w:val="en-GB" w:eastAsia="ko-KR"/>
        </w:rPr>
        <w:t>9.1.2.4</w:t>
      </w:r>
      <w:r w:rsidRPr="00C2355D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S-NODE RECONFIGURATION COMPLETE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A20F42" w14:textId="77777777" w:rsidR="00C2355D" w:rsidRPr="00C2355D" w:rsidRDefault="00C2355D" w:rsidP="00C235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2355D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M-NG-RAN node to the S-NG-RAN node to indicate whether the configuration requested by the S-NG-RAN node was applied by the UE.</w:t>
      </w:r>
    </w:p>
    <w:p w14:paraId="73304CFC" w14:textId="77777777" w:rsidR="00C2355D" w:rsidRPr="00C2355D" w:rsidRDefault="00C2355D" w:rsidP="00C2355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2355D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Direction: M-NG-RAN node </w:t>
      </w:r>
      <w:r w:rsidRPr="00C2355D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 w:rsidRPr="00C2355D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C2355D" w:rsidRPr="00C2355D" w14:paraId="0ECDDFA0" w14:textId="77777777" w:rsidTr="009C57DA">
        <w:tc>
          <w:tcPr>
            <w:tcW w:w="2578" w:type="dxa"/>
          </w:tcPr>
          <w:p w14:paraId="1F0662F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30FB50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81" w:type="dxa"/>
          </w:tcPr>
          <w:p w14:paraId="1CA003AB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701" w:type="dxa"/>
          </w:tcPr>
          <w:p w14:paraId="41B966DA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984" w:type="dxa"/>
          </w:tcPr>
          <w:p w14:paraId="00AB87B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4" w:type="dxa"/>
          </w:tcPr>
          <w:p w14:paraId="4F828578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103" w:type="dxa"/>
          </w:tcPr>
          <w:p w14:paraId="5D472E7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C2355D" w:rsidRPr="00C2355D" w14:paraId="245D38B4" w14:textId="77777777" w:rsidTr="009C57DA">
        <w:tc>
          <w:tcPr>
            <w:tcW w:w="2578" w:type="dxa"/>
          </w:tcPr>
          <w:p w14:paraId="0B08BB8B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104" w:type="dxa"/>
          </w:tcPr>
          <w:p w14:paraId="690F82BC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13174BD4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FC4BC35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984" w:type="dxa"/>
          </w:tcPr>
          <w:p w14:paraId="3975464C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6316B3FD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7903DDB4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C2355D" w:rsidRPr="00C2355D" w14:paraId="10C18FF1" w14:textId="77777777" w:rsidTr="009C57DA">
        <w:tc>
          <w:tcPr>
            <w:tcW w:w="2578" w:type="dxa"/>
          </w:tcPr>
          <w:p w14:paraId="2755240A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M-NG-RAN node UE </w:t>
            </w:r>
            <w:proofErr w:type="spellStart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104" w:type="dxa"/>
          </w:tcPr>
          <w:p w14:paraId="0854548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263B57B2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4DA0184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  <w:p w14:paraId="11D09372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984" w:type="dxa"/>
          </w:tcPr>
          <w:p w14:paraId="09B5379C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  <w:t>Allocated at the M-NG-RAN node</w:t>
            </w:r>
          </w:p>
        </w:tc>
        <w:tc>
          <w:tcPr>
            <w:tcW w:w="1134" w:type="dxa"/>
          </w:tcPr>
          <w:p w14:paraId="0823222F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46E315A1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C2355D" w:rsidRPr="00C2355D" w14:paraId="30177F03" w14:textId="77777777" w:rsidTr="009C57DA">
        <w:tc>
          <w:tcPr>
            <w:tcW w:w="2578" w:type="dxa"/>
          </w:tcPr>
          <w:p w14:paraId="6CBBCAD8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S-NG-RAN node UE </w:t>
            </w:r>
            <w:proofErr w:type="spellStart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104" w:type="dxa"/>
          </w:tcPr>
          <w:p w14:paraId="7B61A671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6C3B457E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38E5EA2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  <w:p w14:paraId="675401D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984" w:type="dxa"/>
          </w:tcPr>
          <w:p w14:paraId="1CD6F5F0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DA5BC72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5A3B4D7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C2355D" w:rsidRPr="00C2355D" w14:paraId="74AD9250" w14:textId="77777777" w:rsidTr="009C57DA">
        <w:tc>
          <w:tcPr>
            <w:tcW w:w="2578" w:type="dxa"/>
          </w:tcPr>
          <w:p w14:paraId="1070531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Response Information</w:t>
            </w:r>
          </w:p>
        </w:tc>
        <w:tc>
          <w:tcPr>
            <w:tcW w:w="1104" w:type="dxa"/>
          </w:tcPr>
          <w:p w14:paraId="403020EC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116BE4D7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336BD2E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16048CF1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479FBD8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56361AC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C2355D" w:rsidRPr="00C2355D" w14:paraId="3BA7650F" w14:textId="77777777" w:rsidTr="009C57DA">
        <w:tc>
          <w:tcPr>
            <w:tcW w:w="2578" w:type="dxa"/>
          </w:tcPr>
          <w:p w14:paraId="41D30158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&gt;CHOICE </w:t>
            </w:r>
            <w:r w:rsidRPr="00C2355D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Response Type</w:t>
            </w:r>
          </w:p>
        </w:tc>
        <w:tc>
          <w:tcPr>
            <w:tcW w:w="1104" w:type="dxa"/>
          </w:tcPr>
          <w:p w14:paraId="56E77797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08E3C7E8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2578BFE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24672311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23B8F95A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0A42B1B0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C2355D" w:rsidRPr="00C2355D" w14:paraId="6BD8C741" w14:textId="77777777" w:rsidTr="009C57DA">
        <w:tc>
          <w:tcPr>
            <w:tcW w:w="2578" w:type="dxa"/>
          </w:tcPr>
          <w:p w14:paraId="1FDCCC2A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</w:t>
            </w:r>
            <w:r w:rsidRPr="00C2355D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Configuration successfully applied</w:t>
            </w:r>
          </w:p>
        </w:tc>
        <w:tc>
          <w:tcPr>
            <w:tcW w:w="1104" w:type="dxa"/>
          </w:tcPr>
          <w:p w14:paraId="74912752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81" w:type="dxa"/>
          </w:tcPr>
          <w:p w14:paraId="7F9E5A3D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8F8D44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7CF4032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3829CFE7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37199794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C2355D" w:rsidRPr="00C2355D" w14:paraId="4D2A5DC8" w14:textId="77777777" w:rsidTr="009C57DA">
        <w:tc>
          <w:tcPr>
            <w:tcW w:w="2578" w:type="dxa"/>
          </w:tcPr>
          <w:p w14:paraId="7660F52E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&gt;&gt;&gt;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M-NG-RAN node to S-NG-RAN node Container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104" w:type="dxa"/>
          </w:tcPr>
          <w:p w14:paraId="00AAED8F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14:paraId="38684690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1367E45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1984" w:type="dxa"/>
          </w:tcPr>
          <w:p w14:paraId="13AEF33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Includes the </w:t>
            </w:r>
            <w:proofErr w:type="spellStart"/>
            <w:r w:rsidRPr="00C2355D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RRCReconfigurationComplete</w:t>
            </w:r>
            <w:proofErr w:type="spellEnd"/>
            <w:r w:rsidRPr="00C2355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message as defined in subclause 6.2.2 of TS 38.331 [10]</w:t>
            </w:r>
            <w:r w:rsidRPr="00C2355D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 xml:space="preserve"> or 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the </w:t>
            </w:r>
            <w:r w:rsidRPr="00C2355D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ko-KR"/>
              </w:rPr>
              <w:t>RRCConnectionReconfigurationComplete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message as defined in subclause </w:t>
            </w:r>
            <w:r w:rsidRPr="00C2355D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.2.2 of TS 3</w:t>
            </w:r>
            <w:r w:rsidRPr="00C2355D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.331 [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14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]</w:t>
            </w:r>
            <w:r w:rsidRPr="00C2355D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134" w:type="dxa"/>
          </w:tcPr>
          <w:p w14:paraId="39B514CB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72EB6FBB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C2355D" w:rsidRPr="00C2355D" w14:paraId="1C9CAFD4" w14:textId="77777777" w:rsidTr="009C57DA">
        <w:tc>
          <w:tcPr>
            <w:tcW w:w="2578" w:type="dxa"/>
          </w:tcPr>
          <w:p w14:paraId="6D5C9D71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</w:t>
            </w:r>
            <w:r w:rsidRPr="00C2355D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Configuration rejected by the M-NG-RAN node</w:t>
            </w:r>
          </w:p>
        </w:tc>
        <w:tc>
          <w:tcPr>
            <w:tcW w:w="1104" w:type="dxa"/>
          </w:tcPr>
          <w:p w14:paraId="1510E57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81" w:type="dxa"/>
          </w:tcPr>
          <w:p w14:paraId="443F27BF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45E4A25A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6F3539F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67FDF925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154BEBAB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C2355D" w:rsidRPr="00C2355D" w14:paraId="3C0BF821" w14:textId="77777777" w:rsidTr="009C57DA">
        <w:tc>
          <w:tcPr>
            <w:tcW w:w="2578" w:type="dxa"/>
          </w:tcPr>
          <w:p w14:paraId="42120E0A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&gt;&gt;&gt;Cause</w:t>
            </w:r>
          </w:p>
        </w:tc>
        <w:tc>
          <w:tcPr>
            <w:tcW w:w="1104" w:type="dxa"/>
          </w:tcPr>
          <w:p w14:paraId="49B16E0C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36D7A91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0A7E8BF5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9.2.3.2</w:t>
            </w:r>
          </w:p>
        </w:tc>
        <w:tc>
          <w:tcPr>
            <w:tcW w:w="1984" w:type="dxa"/>
          </w:tcPr>
          <w:p w14:paraId="33CBFD1D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33BA037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02240CCE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C2355D" w:rsidRPr="00C2355D" w14:paraId="5DDB42AC" w14:textId="77777777" w:rsidTr="009C57DA">
        <w:tc>
          <w:tcPr>
            <w:tcW w:w="2578" w:type="dxa"/>
          </w:tcPr>
          <w:p w14:paraId="323AD3CC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&gt;&gt;&gt;</w:t>
            </w: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5DC005E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14:paraId="3406E606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07B33FC9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1984" w:type="dxa"/>
          </w:tcPr>
          <w:p w14:paraId="02A2C010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Includes the </w:t>
            </w:r>
            <w:r w:rsidRPr="00C2355D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CG-</w:t>
            </w:r>
            <w:proofErr w:type="spellStart"/>
            <w:r w:rsidRPr="00C2355D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ConfigInfo</w:t>
            </w:r>
            <w:proofErr w:type="spellEnd"/>
            <w:r w:rsidRPr="00C2355D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message as defined in as defined in subclause 11.2.2 of TS 38.331 [10].</w:t>
            </w:r>
          </w:p>
        </w:tc>
        <w:tc>
          <w:tcPr>
            <w:tcW w:w="1134" w:type="dxa"/>
          </w:tcPr>
          <w:p w14:paraId="38AEE893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C2355D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291D232D" w14:textId="77777777" w:rsidR="00C2355D" w:rsidRPr="00C2355D" w:rsidRDefault="00C2355D" w:rsidP="00C235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C2355D" w14:paraId="2D30EF9C" w14:textId="77777777" w:rsidTr="00C2355D">
        <w:trPr>
          <w:ins w:id="21" w:author="Ericsson User" w:date="2023-02-13T14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FFC5" w14:textId="77777777" w:rsidR="00C2355D" w:rsidRPr="00C2355D" w:rsidRDefault="00C2355D" w:rsidP="00C2355D">
            <w:pPr>
              <w:rPr>
                <w:ins w:id="22" w:author="Ericsson User" w:date="2023-02-13T14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3" w:author="Ericsson User" w:date="2023-02-13T14:35:00Z">
              <w:r w:rsidRPr="00C2355D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06D" w14:textId="77777777" w:rsidR="00C2355D" w:rsidRPr="00C2355D" w:rsidRDefault="00C2355D" w:rsidP="00C2355D">
            <w:pPr>
              <w:rPr>
                <w:ins w:id="24" w:author="Ericsson User" w:date="2023-02-13T14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25" w:author="Ericsson User" w:date="2023-02-13T14:35:00Z">
              <w:r w:rsidRPr="00C2355D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07D" w14:textId="77777777" w:rsidR="00C2355D" w:rsidRPr="00C2355D" w:rsidRDefault="00C2355D" w:rsidP="00C2355D">
            <w:pPr>
              <w:rPr>
                <w:ins w:id="26" w:author="Ericsson User" w:date="2023-02-13T14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2C5" w14:textId="77777777" w:rsidR="00C2355D" w:rsidRPr="00C2355D" w:rsidRDefault="00C2355D" w:rsidP="00C2355D">
            <w:pPr>
              <w:rPr>
                <w:ins w:id="27" w:author="Ericsson User" w:date="2023-02-13T14:35:00Z"/>
                <w:rFonts w:ascii="Arial" w:eastAsia="Times New Roman" w:hAnsi="Arial" w:cs="Times New Roman"/>
                <w:snapToGrid w:val="0"/>
                <w:sz w:val="18"/>
                <w:szCs w:val="20"/>
                <w:lang w:val="en-GB" w:eastAsia="ja-JP"/>
              </w:rPr>
            </w:pPr>
            <w:ins w:id="28" w:author="Ericsson User" w:date="2023-02-13T14:35:00Z">
              <w:r w:rsidRPr="00C2355D">
                <w:rPr>
                  <w:rFonts w:ascii="Arial" w:eastAsia="Times New Roman" w:hAnsi="Arial" w:cs="Times New Roman" w:hint="eastAsia"/>
                  <w:snapToGrid w:val="0"/>
                  <w:sz w:val="18"/>
                  <w:szCs w:val="20"/>
                  <w:lang w:val="en-GB" w:eastAsia="ja-JP"/>
                </w:rPr>
                <w:t>9.2.3.64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70A" w14:textId="77777777" w:rsidR="00C2355D" w:rsidRPr="00C2355D" w:rsidRDefault="00C2355D" w:rsidP="00C2355D">
            <w:pPr>
              <w:rPr>
                <w:ins w:id="29" w:author="Ericsson User" w:date="2023-02-13T14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14EA" w14:textId="77777777" w:rsidR="00C2355D" w:rsidRPr="00C2355D" w:rsidRDefault="00C2355D" w:rsidP="00C2355D">
            <w:pPr>
              <w:rPr>
                <w:ins w:id="30" w:author="Ericsson User" w:date="2023-02-13T14:35:00Z"/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</w:pPr>
            <w:ins w:id="31" w:author="Ericsson User" w:date="2023-02-13T14:35:00Z">
              <w:r w:rsidRPr="00C2355D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FA2" w14:textId="77777777" w:rsidR="00C2355D" w:rsidRPr="00C2355D" w:rsidRDefault="00C2355D" w:rsidP="00C2355D">
            <w:pPr>
              <w:rPr>
                <w:ins w:id="32" w:author="Ericsson User" w:date="2023-02-13T14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33" w:author="Ericsson User" w:date="2023-02-13T14:35:00Z">
              <w:r w:rsidRPr="00C2355D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</w:tbl>
    <w:p w14:paraId="120F9058" w14:textId="77777777" w:rsidR="00C2355D" w:rsidRDefault="00C2355D" w:rsidP="00C2355D"/>
    <w:p w14:paraId="413E17EB" w14:textId="22ABB789" w:rsidR="00DA629E" w:rsidRDefault="00524DDB" w:rsidP="00B16B45">
      <w:r>
        <w:t xml:space="preserve">Then the target SN can update the </w:t>
      </w:r>
      <w:r w:rsidR="00B544DA">
        <w:t>SCG</w:t>
      </w:r>
      <w:r>
        <w:t xml:space="preserve"> UHI</w:t>
      </w:r>
      <w:r w:rsidR="00540B5B">
        <w:t xml:space="preserve"> or replace it</w:t>
      </w:r>
      <w:r w:rsidR="00B544DA">
        <w:t xml:space="preserve"> with the newly received version</w:t>
      </w:r>
      <w:r w:rsidR="00540B5B">
        <w:t>,</w:t>
      </w:r>
      <w:r>
        <w:t xml:space="preserve"> accordingly as the MN obtains the complete UHI from the source SN during the SN release procedure</w:t>
      </w:r>
      <w:r w:rsidR="004B4D83">
        <w:t xml:space="preserve"> in cases of CPAC</w:t>
      </w:r>
      <w:r>
        <w:t xml:space="preserve">. </w:t>
      </w:r>
      <w:r w:rsidR="00350F03">
        <w:t xml:space="preserve">This is true during both </w:t>
      </w:r>
      <w:r w:rsidR="0017388D">
        <w:t>MN initiated</w:t>
      </w:r>
      <w:r w:rsidR="004B4D83">
        <w:t xml:space="preserve"> conditional SN Change, and SN initiated conditional SN Change.</w:t>
      </w:r>
      <w:r w:rsidR="00BC39E5">
        <w:t xml:space="preserve"> </w:t>
      </w:r>
      <w:r w:rsidR="00264635">
        <w:t>For the non-conditional cases, there is no impact as it is an optional IE.</w:t>
      </w:r>
      <w:r w:rsidR="00FE7E5F">
        <w:t xml:space="preserve"> </w:t>
      </w:r>
      <w:r w:rsidR="0082650B">
        <w:t xml:space="preserve">This solution is also in line with RAN3 practice of sending an updated IE </w:t>
      </w:r>
      <w:r w:rsidR="00FE7E5F">
        <w:t>from the source to the target node during changes</w:t>
      </w:r>
      <w:r w:rsidR="005F38FC">
        <w:t>, as seen in CHO</w:t>
      </w:r>
      <w:r w:rsidR="0070315E">
        <w:t xml:space="preserve">, </w:t>
      </w:r>
      <w:r w:rsidR="005F38FC">
        <w:t>CPAC</w:t>
      </w:r>
      <w:r w:rsidR="00935206">
        <w:t xml:space="preserve">, </w:t>
      </w:r>
      <w:proofErr w:type="spellStart"/>
      <w:r w:rsidR="00935206">
        <w:t>etc</w:t>
      </w:r>
      <w:proofErr w:type="spellEnd"/>
      <w:r w:rsidR="000B3AD1">
        <w:t>…</w:t>
      </w:r>
      <w:r w:rsidR="0070315E">
        <w:t xml:space="preserve"> </w:t>
      </w:r>
      <w:proofErr w:type="gramStart"/>
      <w:r w:rsidR="0070315E">
        <w:t>and also</w:t>
      </w:r>
      <w:proofErr w:type="gramEnd"/>
      <w:r w:rsidR="0070315E">
        <w:t xml:space="preserve"> update of S</w:t>
      </w:r>
      <w:r w:rsidR="000B3AD1">
        <w:t xml:space="preserve">CG </w:t>
      </w:r>
      <w:r w:rsidR="0070315E">
        <w:t xml:space="preserve">UHI </w:t>
      </w:r>
      <w:r w:rsidR="0032096E">
        <w:t>through SN modification procedures (in the non-conditional SN Addition)</w:t>
      </w:r>
      <w:r w:rsidR="00FE7E5F">
        <w:t xml:space="preserve">. </w:t>
      </w:r>
      <w:r w:rsidR="000B3AD1">
        <w:t xml:space="preserve">Therefore, </w:t>
      </w:r>
      <w:r w:rsidR="00B805A7">
        <w:t xml:space="preserve">the impact of solution B is minimum </w:t>
      </w:r>
      <w:r w:rsidR="000F561B">
        <w:t>(</w:t>
      </w:r>
      <w:proofErr w:type="gramStart"/>
      <w:r w:rsidR="000F561B">
        <w:t>i.e.</w:t>
      </w:r>
      <w:proofErr w:type="gramEnd"/>
      <w:r w:rsidR="000F561B">
        <w:t xml:space="preserve"> use existing message) </w:t>
      </w:r>
      <w:r w:rsidR="00B805A7">
        <w:t xml:space="preserve">and a more elegant way of updating information shared between 2 nodes, by letting the sending node </w:t>
      </w:r>
      <w:r w:rsidR="000F561B">
        <w:t>updating the content of the information it wants to share.</w:t>
      </w:r>
    </w:p>
    <w:p w14:paraId="7E60172D" w14:textId="0A7A0AA2" w:rsidR="0082650B" w:rsidRDefault="00855AAA" w:rsidP="00B16B45">
      <w:proofErr w:type="gramStart"/>
      <w:r>
        <w:t>Thus</w:t>
      </w:r>
      <w:proofErr w:type="gramEnd"/>
      <w:r>
        <w:t xml:space="preserve"> we propose the following: </w:t>
      </w:r>
    </w:p>
    <w:p w14:paraId="2A2CAE37" w14:textId="6191CE64" w:rsidR="00CA4087" w:rsidRPr="001E5711" w:rsidRDefault="00855AAA" w:rsidP="00B16B45">
      <w:pPr>
        <w:rPr>
          <w:b/>
          <w:bCs/>
        </w:rPr>
      </w:pPr>
      <w:r w:rsidRPr="001E5711">
        <w:rPr>
          <w:b/>
          <w:bCs/>
        </w:rPr>
        <w:t xml:space="preserve">Proposal 1: </w:t>
      </w:r>
      <w:r w:rsidR="004057E1">
        <w:rPr>
          <w:b/>
          <w:bCs/>
        </w:rPr>
        <w:t>Agree solution B and a</w:t>
      </w:r>
      <w:r w:rsidR="00A1458E" w:rsidRPr="001E5711">
        <w:rPr>
          <w:b/>
          <w:bCs/>
        </w:rPr>
        <w:t xml:space="preserve">dd the </w:t>
      </w:r>
      <w:r w:rsidR="00A1458E" w:rsidRPr="001E5711">
        <w:rPr>
          <w:b/>
          <w:bCs/>
          <w:i/>
          <w:iCs/>
        </w:rPr>
        <w:t xml:space="preserve">UE History Information </w:t>
      </w:r>
      <w:r w:rsidR="00A1458E" w:rsidRPr="001E5711">
        <w:rPr>
          <w:b/>
          <w:bCs/>
        </w:rPr>
        <w:t xml:space="preserve">IE in the S-NODE RECONFIGURATION COMPLETE message from MN to SN to update UHI in case of </w:t>
      </w:r>
      <w:r w:rsidR="00C3127C" w:rsidRPr="001E5711">
        <w:rPr>
          <w:b/>
          <w:bCs/>
        </w:rPr>
        <w:t xml:space="preserve">conditional </w:t>
      </w:r>
      <w:proofErr w:type="spellStart"/>
      <w:r w:rsidR="00C3127C" w:rsidRPr="001E5711">
        <w:rPr>
          <w:b/>
          <w:bCs/>
        </w:rPr>
        <w:t>PSCell</w:t>
      </w:r>
      <w:proofErr w:type="spellEnd"/>
      <w:r w:rsidR="00C3127C" w:rsidRPr="001E5711">
        <w:rPr>
          <w:b/>
          <w:bCs/>
        </w:rPr>
        <w:t xml:space="preserve"> change. </w:t>
      </w:r>
    </w:p>
    <w:p w14:paraId="5BB8F423" w14:textId="73A78D6E" w:rsidR="00890742" w:rsidRPr="001E5711" w:rsidRDefault="00890742" w:rsidP="00B16B45">
      <w:pPr>
        <w:rPr>
          <w:b/>
          <w:bCs/>
        </w:rPr>
      </w:pPr>
      <w:r w:rsidRPr="001E5711">
        <w:rPr>
          <w:b/>
          <w:bCs/>
        </w:rPr>
        <w:t xml:space="preserve">Proposal 2: Agree to the TP </w:t>
      </w:r>
      <w:r w:rsidR="00B16B45" w:rsidRPr="001E5711">
        <w:rPr>
          <w:b/>
          <w:bCs/>
        </w:rPr>
        <w:t xml:space="preserve">in the Appendix </w:t>
      </w:r>
    </w:p>
    <w:p w14:paraId="157A0249" w14:textId="68A9498A" w:rsidR="00CC5F45" w:rsidRPr="00CC5F45" w:rsidRDefault="00CA4087" w:rsidP="00CC5F45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Arial"/>
          <w:sz w:val="32"/>
          <w:szCs w:val="32"/>
          <w:lang w:val="en-GB" w:eastAsia="zh-CN"/>
        </w:rPr>
      </w:pPr>
      <w:r>
        <w:rPr>
          <w:rFonts w:ascii="Arial" w:eastAsia="Times New Roman" w:hAnsi="Arial" w:cs="Arial"/>
          <w:sz w:val="32"/>
          <w:szCs w:val="32"/>
          <w:lang w:val="en-GB" w:eastAsia="zh-CN"/>
        </w:rPr>
        <w:t xml:space="preserve">2. Conclusion </w:t>
      </w:r>
    </w:p>
    <w:p w14:paraId="19C40C2F" w14:textId="452E96B4" w:rsidR="00CC5F45" w:rsidRDefault="00CC5F45" w:rsidP="00B16B45">
      <w:pPr>
        <w:rPr>
          <w:b/>
          <w:bCs/>
        </w:rPr>
      </w:pPr>
      <w:r w:rsidRPr="001E5711">
        <w:rPr>
          <w:b/>
          <w:bCs/>
        </w:rPr>
        <w:t xml:space="preserve">Observation 1: </w:t>
      </w:r>
      <w:r w:rsidR="00E50B94" w:rsidRPr="001E5711">
        <w:rPr>
          <w:b/>
          <w:bCs/>
        </w:rPr>
        <w:t>Note</w:t>
      </w:r>
      <w:r w:rsidR="00E50B94">
        <w:rPr>
          <w:b/>
          <w:bCs/>
        </w:rPr>
        <w:t>s</w:t>
      </w:r>
      <w:r w:rsidR="00E50B94" w:rsidRPr="001E5711">
        <w:rPr>
          <w:b/>
          <w:bCs/>
        </w:rPr>
        <w:t xml:space="preserve"> can be added to </w:t>
      </w:r>
      <w:r w:rsidR="00E50B94">
        <w:rPr>
          <w:b/>
          <w:bCs/>
        </w:rPr>
        <w:t xml:space="preserve">TS </w:t>
      </w:r>
      <w:r w:rsidR="00E50B94" w:rsidRPr="001E5711">
        <w:rPr>
          <w:b/>
          <w:bCs/>
        </w:rPr>
        <w:t xml:space="preserve">37.340 to instruct the </w:t>
      </w:r>
      <w:r w:rsidR="00E50B94">
        <w:rPr>
          <w:b/>
          <w:bCs/>
        </w:rPr>
        <w:t xml:space="preserve">target </w:t>
      </w:r>
      <w:r w:rsidR="00E50B94" w:rsidRPr="001E5711">
        <w:rPr>
          <w:b/>
          <w:bCs/>
        </w:rPr>
        <w:t>SN to update</w:t>
      </w:r>
      <w:r w:rsidR="00E50B94">
        <w:rPr>
          <w:b/>
          <w:bCs/>
        </w:rPr>
        <w:t xml:space="preserve"> time stayed IE in</w:t>
      </w:r>
      <w:r w:rsidR="00E50B94" w:rsidRPr="001E5711">
        <w:rPr>
          <w:b/>
          <w:bCs/>
        </w:rPr>
        <w:t xml:space="preserve"> S</w:t>
      </w:r>
      <w:r w:rsidR="00E50B94">
        <w:rPr>
          <w:b/>
          <w:bCs/>
        </w:rPr>
        <w:t xml:space="preserve">CG </w:t>
      </w:r>
      <w:r w:rsidR="00E50B94" w:rsidRPr="001E5711">
        <w:rPr>
          <w:b/>
          <w:bCs/>
        </w:rPr>
        <w:t xml:space="preserve">UHI in case of conditional </w:t>
      </w:r>
      <w:proofErr w:type="spellStart"/>
      <w:r w:rsidR="00E50B94" w:rsidRPr="001E5711">
        <w:rPr>
          <w:b/>
          <w:bCs/>
        </w:rPr>
        <w:t>PSCell</w:t>
      </w:r>
      <w:proofErr w:type="spellEnd"/>
      <w:r w:rsidR="00E50B94" w:rsidRPr="001E5711">
        <w:rPr>
          <w:b/>
          <w:bCs/>
        </w:rPr>
        <w:t xml:space="preserve"> change</w:t>
      </w:r>
    </w:p>
    <w:p w14:paraId="48A23A48" w14:textId="77777777" w:rsidR="004057E1" w:rsidRPr="001E5711" w:rsidRDefault="004057E1" w:rsidP="004057E1">
      <w:pPr>
        <w:rPr>
          <w:b/>
          <w:bCs/>
        </w:rPr>
      </w:pPr>
      <w:r w:rsidRPr="001E5711">
        <w:rPr>
          <w:b/>
          <w:bCs/>
        </w:rPr>
        <w:lastRenderedPageBreak/>
        <w:t xml:space="preserve">Proposal 1: </w:t>
      </w:r>
      <w:r>
        <w:rPr>
          <w:b/>
          <w:bCs/>
        </w:rPr>
        <w:t>Agree solution B and a</w:t>
      </w:r>
      <w:r w:rsidRPr="001E5711">
        <w:rPr>
          <w:b/>
          <w:bCs/>
        </w:rPr>
        <w:t xml:space="preserve">dd the </w:t>
      </w:r>
      <w:r w:rsidRPr="001E5711">
        <w:rPr>
          <w:b/>
          <w:bCs/>
          <w:i/>
          <w:iCs/>
        </w:rPr>
        <w:t xml:space="preserve">UE History Information </w:t>
      </w:r>
      <w:r w:rsidRPr="001E5711">
        <w:rPr>
          <w:b/>
          <w:bCs/>
        </w:rPr>
        <w:t xml:space="preserve">IE in the S-NODE RECONFIGURATION COMPLETE message from MN to SN to update UHI in case of conditional </w:t>
      </w:r>
      <w:proofErr w:type="spellStart"/>
      <w:r w:rsidRPr="001E5711">
        <w:rPr>
          <w:b/>
          <w:bCs/>
        </w:rPr>
        <w:t>PSCell</w:t>
      </w:r>
      <w:proofErr w:type="spellEnd"/>
      <w:r w:rsidRPr="001E5711">
        <w:rPr>
          <w:b/>
          <w:bCs/>
        </w:rPr>
        <w:t xml:space="preserve"> change. </w:t>
      </w:r>
    </w:p>
    <w:p w14:paraId="7DC8E471" w14:textId="77777777" w:rsidR="00B16B45" w:rsidRPr="001E5711" w:rsidRDefault="00B16B45" w:rsidP="00B16B45">
      <w:pPr>
        <w:rPr>
          <w:b/>
          <w:bCs/>
        </w:rPr>
      </w:pPr>
      <w:r w:rsidRPr="001E5711">
        <w:rPr>
          <w:b/>
          <w:bCs/>
        </w:rPr>
        <w:t xml:space="preserve">Proposal 2: Agree to the TP in the Appendix </w:t>
      </w:r>
    </w:p>
    <w:p w14:paraId="12AAF05B" w14:textId="55BAE483" w:rsidR="00F73075" w:rsidRPr="00115566" w:rsidRDefault="00F73075" w:rsidP="00F73075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Arial"/>
          <w:sz w:val="20"/>
          <w:szCs w:val="20"/>
          <w:lang w:val="en-GB" w:eastAsia="zh-CN"/>
        </w:rPr>
      </w:pPr>
      <w:r>
        <w:rPr>
          <w:rFonts w:ascii="Arial" w:eastAsia="Times New Roman" w:hAnsi="Arial" w:cs="Arial"/>
          <w:sz w:val="32"/>
          <w:szCs w:val="32"/>
          <w:lang w:val="en-GB" w:eastAsia="zh-CN"/>
        </w:rPr>
        <w:t>Appendix: TP to</w:t>
      </w:r>
      <w:r w:rsidR="00495CCD">
        <w:rPr>
          <w:rFonts w:ascii="Arial" w:eastAsia="Times New Roman" w:hAnsi="Arial" w:cs="Arial"/>
          <w:sz w:val="32"/>
          <w:szCs w:val="32"/>
          <w:lang w:val="en-GB" w:eastAsia="zh-CN"/>
        </w:rPr>
        <w:t xml:space="preserve"> SON BL CR to</w:t>
      </w:r>
      <w:r>
        <w:rPr>
          <w:rFonts w:ascii="Arial" w:eastAsia="Times New Roman" w:hAnsi="Arial" w:cs="Arial"/>
          <w:sz w:val="32"/>
          <w:szCs w:val="32"/>
          <w:lang w:val="en-GB" w:eastAsia="zh-CN"/>
        </w:rPr>
        <w:t xml:space="preserve"> TS 38.423</w:t>
      </w:r>
    </w:p>
    <w:p w14:paraId="3378E213" w14:textId="3E16B913" w:rsidR="00D74AD5" w:rsidRDefault="00D74AD5" w:rsidP="00D74AD5">
      <w:pPr>
        <w:jc w:val="center"/>
        <w:rPr>
          <w:lang w:val="en-GB" w:eastAsia="zh-CN"/>
        </w:rPr>
      </w:pPr>
      <w:r w:rsidRPr="001319B5">
        <w:rPr>
          <w:highlight w:val="yellow"/>
          <w:lang w:val="en-GB" w:eastAsia="zh-CN"/>
        </w:rPr>
        <w:t>---------------------------------------------------------FIRST CHANGE--------------------------------------------------------</w:t>
      </w:r>
    </w:p>
    <w:p w14:paraId="4AE4AA70" w14:textId="77777777" w:rsidR="00DF7498" w:rsidRPr="00DF7498" w:rsidRDefault="00DF7498" w:rsidP="00DF749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34" w:name="_Toc20955089"/>
      <w:bookmarkStart w:id="35" w:name="_Toc29991276"/>
      <w:bookmarkStart w:id="36" w:name="_Toc36555676"/>
      <w:bookmarkStart w:id="37" w:name="_Toc44497354"/>
      <w:bookmarkStart w:id="38" w:name="_Toc45107742"/>
      <w:bookmarkStart w:id="39" w:name="_Toc45901362"/>
      <w:bookmarkStart w:id="40" w:name="_Toc51850441"/>
      <w:bookmarkStart w:id="41" w:name="_Toc56693444"/>
      <w:bookmarkStart w:id="42" w:name="_Toc64446987"/>
      <w:bookmarkStart w:id="43" w:name="_Toc66286481"/>
      <w:bookmarkStart w:id="44" w:name="_Toc74151176"/>
      <w:bookmarkStart w:id="45" w:name="_Toc88653648"/>
      <w:bookmarkStart w:id="46" w:name="_Toc97904004"/>
      <w:bookmarkStart w:id="47" w:name="_Toc98868030"/>
      <w:bookmarkStart w:id="48" w:name="_Toc105174314"/>
      <w:bookmarkStart w:id="49" w:name="_Toc106109151"/>
      <w:bookmarkStart w:id="50" w:name="_Toc113824972"/>
      <w:bookmarkStart w:id="51" w:name="_Toc120033128"/>
      <w:r w:rsidRPr="00DF7498">
        <w:rPr>
          <w:rFonts w:ascii="Arial" w:eastAsia="Times New Roman" w:hAnsi="Arial" w:cs="Times New Roman"/>
          <w:sz w:val="28"/>
          <w:szCs w:val="20"/>
          <w:lang w:val="en-GB" w:eastAsia="ko-KR"/>
        </w:rPr>
        <w:t>8.3.2</w:t>
      </w:r>
      <w:r w:rsidRPr="00DF7498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S-NG-RAN node Reconfiguration Completion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16B7469" w14:textId="77777777" w:rsidR="00DF7498" w:rsidRPr="00DF7498" w:rsidRDefault="00DF7498" w:rsidP="00DF749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52" w:name="_Toc20955090"/>
      <w:bookmarkStart w:id="53" w:name="_Toc29991277"/>
      <w:bookmarkStart w:id="54" w:name="_Toc36555677"/>
      <w:bookmarkStart w:id="55" w:name="_Toc44497355"/>
      <w:bookmarkStart w:id="56" w:name="_Toc45107743"/>
      <w:bookmarkStart w:id="57" w:name="_Toc45901363"/>
      <w:bookmarkStart w:id="58" w:name="_Toc51850442"/>
      <w:bookmarkStart w:id="59" w:name="_Toc56693445"/>
      <w:bookmarkStart w:id="60" w:name="_Toc64446988"/>
      <w:bookmarkStart w:id="61" w:name="_Toc66286482"/>
      <w:bookmarkStart w:id="62" w:name="_Toc74151177"/>
      <w:bookmarkStart w:id="63" w:name="_Toc88653649"/>
      <w:bookmarkStart w:id="64" w:name="_Toc97904005"/>
      <w:bookmarkStart w:id="65" w:name="_Toc98868031"/>
      <w:bookmarkStart w:id="66" w:name="_Toc105174315"/>
      <w:bookmarkStart w:id="67" w:name="_Toc106109152"/>
      <w:bookmarkStart w:id="68" w:name="_Toc113824973"/>
      <w:bookmarkStart w:id="69" w:name="_Toc120033129"/>
      <w:r w:rsidRPr="00DF7498">
        <w:rPr>
          <w:rFonts w:ascii="Arial" w:eastAsia="Times New Roman" w:hAnsi="Arial" w:cs="Times New Roman"/>
          <w:sz w:val="24"/>
          <w:szCs w:val="20"/>
          <w:lang w:val="en-GB" w:eastAsia="ko-KR"/>
        </w:rPr>
        <w:t>8.3.2.1</w:t>
      </w:r>
      <w:r w:rsidRPr="00DF7498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25DC54C" w14:textId="77777777" w:rsidR="00DF7498" w:rsidRPr="00DF7498" w:rsidRDefault="00DF7498" w:rsidP="00DF74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7266D6B0" w14:textId="77777777" w:rsidR="00DF7498" w:rsidRPr="00DF7498" w:rsidRDefault="00DF7498" w:rsidP="00DF74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procedure uses </w:t>
      </w:r>
      <w:r w:rsidRPr="00DF749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UE-associated signalling</w:t>
      </w: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E471539" w14:textId="77777777" w:rsidR="00DF7498" w:rsidRPr="00DF7498" w:rsidRDefault="00DF7498" w:rsidP="00DF749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70" w:name="_Toc20955091"/>
      <w:bookmarkStart w:id="71" w:name="_Toc29991278"/>
      <w:bookmarkStart w:id="72" w:name="_Toc36555678"/>
      <w:bookmarkStart w:id="73" w:name="_Toc44497356"/>
      <w:bookmarkStart w:id="74" w:name="_Toc45107744"/>
      <w:bookmarkStart w:id="75" w:name="_Toc45901364"/>
      <w:bookmarkStart w:id="76" w:name="_Toc51850443"/>
      <w:bookmarkStart w:id="77" w:name="_Toc56693446"/>
      <w:bookmarkStart w:id="78" w:name="_Toc64446989"/>
      <w:bookmarkStart w:id="79" w:name="_Toc66286483"/>
      <w:bookmarkStart w:id="80" w:name="_Toc74151178"/>
      <w:bookmarkStart w:id="81" w:name="_Toc88653650"/>
      <w:bookmarkStart w:id="82" w:name="_Toc97904006"/>
      <w:bookmarkStart w:id="83" w:name="_Toc98868032"/>
      <w:bookmarkStart w:id="84" w:name="_Toc105174316"/>
      <w:bookmarkStart w:id="85" w:name="_Toc106109153"/>
      <w:bookmarkStart w:id="86" w:name="_Toc113824974"/>
      <w:bookmarkStart w:id="87" w:name="_Toc120033130"/>
      <w:r w:rsidRPr="00DF7498">
        <w:rPr>
          <w:rFonts w:ascii="Arial" w:eastAsia="Times New Roman" w:hAnsi="Arial" w:cs="Times New Roman"/>
          <w:sz w:val="24"/>
          <w:szCs w:val="20"/>
          <w:lang w:val="en-GB" w:eastAsia="ko-KR"/>
        </w:rPr>
        <w:t>8.3.2.2</w:t>
      </w:r>
      <w:r w:rsidRPr="00DF7498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8060C24" w14:textId="77777777" w:rsidR="00DF7498" w:rsidRPr="00DF7498" w:rsidRDefault="00DF7498" w:rsidP="00DF749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DF7498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21AED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7" o:title=""/>
          </v:shape>
          <o:OLEObject Type="Embed" ProgID="Visio.Drawing.15" ShapeID="_x0000_i1025" DrawAspect="Content" ObjectID="_1738079324" r:id="rId8"/>
        </w:object>
      </w:r>
    </w:p>
    <w:p w14:paraId="5B0C9239" w14:textId="77777777" w:rsidR="00DF7498" w:rsidRPr="00DF7498" w:rsidRDefault="00DF7498" w:rsidP="00DF7498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DF7498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8.3.2.2-1: S-NG-RAN node Reconfiguration Complete procedure, successful operation.</w:t>
      </w:r>
    </w:p>
    <w:p w14:paraId="0C528A0C" w14:textId="77777777" w:rsidR="00DF7498" w:rsidRPr="00DF7498" w:rsidRDefault="00DF7498" w:rsidP="00DF74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initiates the procedure by sending the S-NODE RECONFIGURATION COMPLETE message to the S-NG-RAN node.</w:t>
      </w:r>
    </w:p>
    <w:p w14:paraId="5586B311" w14:textId="77777777" w:rsidR="00DF7498" w:rsidRPr="00DF7498" w:rsidRDefault="00DF7498" w:rsidP="00DF749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RECONFIGURATION COMPLETE message may contain information that</w:t>
      </w:r>
    </w:p>
    <w:p w14:paraId="2B9082AC" w14:textId="77777777" w:rsidR="00DF7498" w:rsidRPr="00DF7498" w:rsidRDefault="00DF7498" w:rsidP="00DF749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proofErr w:type="gramStart"/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either the</w:t>
      </w:r>
      <w:proofErr w:type="gramEnd"/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UE has successfully applied the configuration requested by the S-NG-RAN node. The M-NG-RAN node may also provide configuration information in the</w:t>
      </w:r>
      <w:r w:rsidRPr="00DF7498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M-NG-RAN node to S-NG-RAN node Container</w:t>
      </w: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61F1BEBF" w14:textId="77777777" w:rsidR="00DF7498" w:rsidRPr="00DF7498" w:rsidRDefault="00DF7498" w:rsidP="00DF749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DF7498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Cause</w:t>
      </w: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to enable the S-NG-RAN node to know the reason for an unsuccessful reconfiguration. The M-NG-RAN node may also provide configuration information in the </w:t>
      </w:r>
      <w:r w:rsidRPr="00DF7498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M-NG-RAN node to S-NG-RAN node Container</w:t>
      </w: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089B04E0" w14:textId="0EFFD518" w:rsidR="00D74AD5" w:rsidRDefault="00DF7498" w:rsidP="00D039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8" w:author="Ericsson User" w:date="2023-02-14T14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Upon reception of the S-NODE RECONFIGURATION COMPLETE message the S-NG-RAN node shall stop the timer </w:t>
      </w:r>
      <w:proofErr w:type="spellStart"/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TXn</w:t>
      </w:r>
      <w:r w:rsidRPr="00DF749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proofErr w:type="spellEnd"/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if </w:t>
      </w:r>
      <w:proofErr w:type="spellStart"/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TXn</w:t>
      </w:r>
      <w:r w:rsidRPr="00DF749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proofErr w:type="spellEnd"/>
      <w:r w:rsidRPr="00DF749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is running.</w:t>
      </w:r>
    </w:p>
    <w:p w14:paraId="5630372B" w14:textId="2FAC3FB4" w:rsidR="004F2C6F" w:rsidRPr="00D039EC" w:rsidRDefault="004F2C6F" w:rsidP="00D039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9" w:author="Ericsson User" w:date="2023-02-14T14:3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</w:ins>
      <w:ins w:id="90" w:author="Ericsson User" w:date="2023-02-14T14:37:00Z">
        <w:r w:rsidR="00F86785" w:rsidRPr="00F86785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ko-KR"/>
          </w:rPr>
          <w:t xml:space="preserve">UE History Information </w:t>
        </w:r>
        <w:r w:rsidR="00F8678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IE is included in the </w:t>
        </w:r>
      </w:ins>
      <w:ins w:id="91" w:author="Ericsson User" w:date="2023-02-14T14:3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S-NODE RECONFIGURATION COMPLETE message</w:t>
        </w:r>
      </w:ins>
      <w:ins w:id="92" w:author="Ericsson User" w:date="2023-02-14T14:37:00Z">
        <w:r w:rsidR="005807C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S-NG-RAN </w:t>
        </w:r>
      </w:ins>
      <w:ins w:id="93" w:author="Ericsson User" w:date="2023-02-14T14:38:00Z">
        <w:r w:rsidR="005807C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node, shall, if supported</w:t>
        </w:r>
        <w:r w:rsidR="009003F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use the information to update </w:t>
        </w:r>
      </w:ins>
      <w:ins w:id="94" w:author="Ericsson User" w:date="2023-02-14T14:40:00Z">
        <w:r w:rsidR="0030728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UE History Information.</w:t>
        </w:r>
      </w:ins>
    </w:p>
    <w:p w14:paraId="6DD13516" w14:textId="04C019EE" w:rsidR="00D74AD5" w:rsidRDefault="00D74AD5" w:rsidP="00D74AD5">
      <w:pPr>
        <w:jc w:val="center"/>
        <w:rPr>
          <w:lang w:val="en-GB" w:eastAsia="zh-CN"/>
        </w:rPr>
      </w:pPr>
      <w:r w:rsidRPr="001319B5">
        <w:rPr>
          <w:highlight w:val="yellow"/>
          <w:lang w:val="en-GB" w:eastAsia="zh-CN"/>
        </w:rPr>
        <w:t>---------------------------------------------------------</w:t>
      </w:r>
      <w:r w:rsidR="003F233D">
        <w:rPr>
          <w:highlight w:val="yellow"/>
          <w:lang w:val="en-GB" w:eastAsia="zh-CN"/>
        </w:rPr>
        <w:t>NEXT</w:t>
      </w:r>
      <w:r w:rsidRPr="001319B5">
        <w:rPr>
          <w:highlight w:val="yellow"/>
          <w:lang w:val="en-GB" w:eastAsia="zh-CN"/>
        </w:rPr>
        <w:t xml:space="preserve"> CHANGE---------------------------------------------------------</w:t>
      </w:r>
    </w:p>
    <w:p w14:paraId="1269E3AC" w14:textId="77777777" w:rsidR="00D039EC" w:rsidRPr="00D039EC" w:rsidRDefault="00D039EC" w:rsidP="00D039E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r w:rsidRPr="00D039EC">
        <w:rPr>
          <w:rFonts w:ascii="Arial" w:eastAsia="Times New Roman" w:hAnsi="Arial" w:cs="Times New Roman"/>
          <w:sz w:val="24"/>
          <w:szCs w:val="20"/>
          <w:lang w:val="en-GB" w:eastAsia="ko-KR"/>
        </w:rPr>
        <w:t>9.1.2.4</w:t>
      </w:r>
      <w:r w:rsidRPr="00D039EC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S-NODE RECONFIGURATION COMPLETE</w:t>
      </w:r>
    </w:p>
    <w:p w14:paraId="03500199" w14:textId="77777777" w:rsidR="00D039EC" w:rsidRPr="00D039EC" w:rsidRDefault="00D039EC" w:rsidP="00D039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039E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This message is sent by the M-NG-RAN node to the S-NG-RAN node to indicate whether the configuration requested by the S-NG-RAN node was applied by the UE.</w:t>
      </w:r>
    </w:p>
    <w:p w14:paraId="2F5A0254" w14:textId="77777777" w:rsidR="00D039EC" w:rsidRPr="00D039EC" w:rsidRDefault="00D039EC" w:rsidP="00D039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D039E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Direction: M-NG-RAN node </w:t>
      </w:r>
      <w:r w:rsidRPr="00D039E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sym w:font="Symbol" w:char="F0AE"/>
      </w:r>
      <w:r w:rsidRPr="00D039E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D039EC" w:rsidRPr="00D039EC" w14:paraId="52151DF4" w14:textId="77777777" w:rsidTr="00650592">
        <w:tc>
          <w:tcPr>
            <w:tcW w:w="2578" w:type="dxa"/>
          </w:tcPr>
          <w:p w14:paraId="2B182FC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104" w:type="dxa"/>
          </w:tcPr>
          <w:p w14:paraId="59ECC46C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881" w:type="dxa"/>
          </w:tcPr>
          <w:p w14:paraId="6B383DB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701" w:type="dxa"/>
          </w:tcPr>
          <w:p w14:paraId="67A5B26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984" w:type="dxa"/>
          </w:tcPr>
          <w:p w14:paraId="5ABA40E2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4" w:type="dxa"/>
          </w:tcPr>
          <w:p w14:paraId="3657F6A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103" w:type="dxa"/>
          </w:tcPr>
          <w:p w14:paraId="679ECC6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D039EC" w:rsidRPr="00D039EC" w14:paraId="4502EDB4" w14:textId="77777777" w:rsidTr="00650592">
        <w:tc>
          <w:tcPr>
            <w:tcW w:w="2578" w:type="dxa"/>
          </w:tcPr>
          <w:p w14:paraId="0F2B07D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104" w:type="dxa"/>
          </w:tcPr>
          <w:p w14:paraId="00D9642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2EE509B6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23B24C2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984" w:type="dxa"/>
          </w:tcPr>
          <w:p w14:paraId="0A2072F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19E80494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7504677C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039EC" w:rsidRPr="00D039EC" w14:paraId="312DE569" w14:textId="77777777" w:rsidTr="00650592">
        <w:tc>
          <w:tcPr>
            <w:tcW w:w="2578" w:type="dxa"/>
          </w:tcPr>
          <w:p w14:paraId="1C65F8F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M-NG-RAN node UE </w:t>
            </w:r>
            <w:proofErr w:type="spellStart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104" w:type="dxa"/>
          </w:tcPr>
          <w:p w14:paraId="0F0D0F20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0309E79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2E07333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  <w:p w14:paraId="6544EC9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984" w:type="dxa"/>
          </w:tcPr>
          <w:p w14:paraId="203580BA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F981C90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498C949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039EC" w:rsidRPr="00D039EC" w14:paraId="143E1F95" w14:textId="77777777" w:rsidTr="00650592">
        <w:tc>
          <w:tcPr>
            <w:tcW w:w="2578" w:type="dxa"/>
          </w:tcPr>
          <w:p w14:paraId="48C6C496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S-NG-RAN node UE </w:t>
            </w:r>
            <w:proofErr w:type="spellStart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</w:tc>
        <w:tc>
          <w:tcPr>
            <w:tcW w:w="1104" w:type="dxa"/>
          </w:tcPr>
          <w:p w14:paraId="0C70875C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5405983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5ADF80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NG-RAN node UE </w:t>
            </w:r>
            <w:proofErr w:type="spellStart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XnAP</w:t>
            </w:r>
            <w:proofErr w:type="spellEnd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ID</w:t>
            </w:r>
          </w:p>
          <w:p w14:paraId="2E113AA0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1984" w:type="dxa"/>
          </w:tcPr>
          <w:p w14:paraId="6602DF5E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  <w:t>Allocated at the S-NG-RAN node</w:t>
            </w:r>
          </w:p>
        </w:tc>
        <w:tc>
          <w:tcPr>
            <w:tcW w:w="1134" w:type="dxa"/>
          </w:tcPr>
          <w:p w14:paraId="174011C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0FF7106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reject</w:t>
            </w:r>
          </w:p>
        </w:tc>
      </w:tr>
      <w:tr w:rsidR="00D039EC" w:rsidRPr="00D039EC" w14:paraId="2A2C0122" w14:textId="77777777" w:rsidTr="00650592">
        <w:tc>
          <w:tcPr>
            <w:tcW w:w="2578" w:type="dxa"/>
          </w:tcPr>
          <w:p w14:paraId="2E4E65E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Response Information</w:t>
            </w:r>
          </w:p>
        </w:tc>
        <w:tc>
          <w:tcPr>
            <w:tcW w:w="1104" w:type="dxa"/>
          </w:tcPr>
          <w:p w14:paraId="10A73EE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7B251FC5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5A40D26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03D5CE8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3C61FC72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03" w:type="dxa"/>
          </w:tcPr>
          <w:p w14:paraId="161E799C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039EC" w:rsidRPr="00D039EC" w14:paraId="34592F69" w14:textId="77777777" w:rsidTr="00650592">
        <w:tc>
          <w:tcPr>
            <w:tcW w:w="2578" w:type="dxa"/>
          </w:tcPr>
          <w:p w14:paraId="75343650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&gt;CHOICE </w:t>
            </w:r>
            <w:r w:rsidRPr="00D039E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Response Type</w:t>
            </w:r>
          </w:p>
        </w:tc>
        <w:tc>
          <w:tcPr>
            <w:tcW w:w="1104" w:type="dxa"/>
          </w:tcPr>
          <w:p w14:paraId="6F14876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019B93C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4881CC0E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367E11D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1D7F923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42182BE8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D039EC" w:rsidRPr="00D039EC" w14:paraId="3C1B17EB" w14:textId="77777777" w:rsidTr="00650592">
        <w:tc>
          <w:tcPr>
            <w:tcW w:w="2578" w:type="dxa"/>
          </w:tcPr>
          <w:p w14:paraId="5C7C979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</w:t>
            </w:r>
            <w:r w:rsidRPr="00D039E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Configuration successfully applied</w:t>
            </w:r>
          </w:p>
        </w:tc>
        <w:tc>
          <w:tcPr>
            <w:tcW w:w="1104" w:type="dxa"/>
          </w:tcPr>
          <w:p w14:paraId="32D0BB3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81" w:type="dxa"/>
          </w:tcPr>
          <w:p w14:paraId="0CAB501A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232CB97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05D47AD4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4378D402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0D6A2506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D039EC" w:rsidRPr="00D039EC" w14:paraId="081A777B" w14:textId="77777777" w:rsidTr="00650592">
        <w:tc>
          <w:tcPr>
            <w:tcW w:w="2578" w:type="dxa"/>
          </w:tcPr>
          <w:p w14:paraId="767169C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&gt;&gt;&gt;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M-NG-RAN node to S-NG-RAN node Container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104" w:type="dxa"/>
          </w:tcPr>
          <w:p w14:paraId="77F5296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14:paraId="134324E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11EC41FC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1984" w:type="dxa"/>
          </w:tcPr>
          <w:p w14:paraId="2FAC28A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Includes the </w:t>
            </w:r>
            <w:proofErr w:type="spellStart"/>
            <w:r w:rsidRPr="00D039EC">
              <w:rPr>
                <w:rFonts w:ascii="Arial" w:eastAsia="Times New Roman" w:hAnsi="Arial" w:cs="Arial"/>
                <w:i/>
                <w:sz w:val="18"/>
                <w:szCs w:val="20"/>
                <w:lang w:val="en-GB" w:eastAsia="ja-JP"/>
              </w:rPr>
              <w:t>RRCReconfigurationComplete</w:t>
            </w:r>
            <w:proofErr w:type="spellEnd"/>
            <w:r w:rsidRPr="00D039E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 xml:space="preserve"> message as defined in subclause 6.2.2 of TS 38.331 [10]</w:t>
            </w:r>
            <w:r w:rsidRPr="00D039EC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 xml:space="preserve"> or 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the </w:t>
            </w:r>
            <w:r w:rsidRPr="00D039E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ko-KR"/>
              </w:rPr>
              <w:t>RRCConnectionReconfigurationComplete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 xml:space="preserve"> message as defined in subclause </w:t>
            </w:r>
            <w:r w:rsidRPr="00D039EC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.2.2 of TS 3</w:t>
            </w:r>
            <w:r w:rsidRPr="00D039EC">
              <w:rPr>
                <w:rFonts w:ascii="Arial" w:eastAsia="SimSun" w:hAnsi="Arial" w:cs="Times New Roman" w:hint="eastAsia"/>
                <w:sz w:val="18"/>
                <w:szCs w:val="20"/>
                <w:lang w:val="en-GB" w:eastAsia="zh-CN"/>
              </w:rPr>
              <w:t>6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.331 [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14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]</w:t>
            </w:r>
            <w:r w:rsidRPr="00D039EC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134" w:type="dxa"/>
          </w:tcPr>
          <w:p w14:paraId="7A9F784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52D67384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D039EC" w:rsidRPr="00D039EC" w14:paraId="30719144" w14:textId="77777777" w:rsidTr="00650592">
        <w:tc>
          <w:tcPr>
            <w:tcW w:w="2578" w:type="dxa"/>
          </w:tcPr>
          <w:p w14:paraId="7A666C1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</w:t>
            </w:r>
            <w:r w:rsidRPr="00D039E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Configuration rejected by the M-NG-RAN node</w:t>
            </w:r>
          </w:p>
        </w:tc>
        <w:tc>
          <w:tcPr>
            <w:tcW w:w="1104" w:type="dxa"/>
          </w:tcPr>
          <w:p w14:paraId="464CC5D5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881" w:type="dxa"/>
          </w:tcPr>
          <w:p w14:paraId="0A4E4763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8154D9E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984" w:type="dxa"/>
          </w:tcPr>
          <w:p w14:paraId="644FB07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6032A29F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1195873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D039EC" w:rsidRPr="00D039EC" w14:paraId="37B9AB3C" w14:textId="77777777" w:rsidTr="00650592">
        <w:tc>
          <w:tcPr>
            <w:tcW w:w="2578" w:type="dxa"/>
          </w:tcPr>
          <w:p w14:paraId="0FDEA556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&gt;&gt;&gt;Cause</w:t>
            </w:r>
          </w:p>
        </w:tc>
        <w:tc>
          <w:tcPr>
            <w:tcW w:w="1104" w:type="dxa"/>
          </w:tcPr>
          <w:p w14:paraId="6B79A097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81" w:type="dxa"/>
          </w:tcPr>
          <w:p w14:paraId="3412C495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4F0C483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9.2.3.2</w:t>
            </w:r>
          </w:p>
        </w:tc>
        <w:tc>
          <w:tcPr>
            <w:tcW w:w="1984" w:type="dxa"/>
          </w:tcPr>
          <w:p w14:paraId="253A6541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</w:p>
        </w:tc>
        <w:tc>
          <w:tcPr>
            <w:tcW w:w="1134" w:type="dxa"/>
          </w:tcPr>
          <w:p w14:paraId="4C4B4634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7ED11FB0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D039EC" w:rsidRPr="00D039EC" w14:paraId="2F7BC70C" w14:textId="77777777" w:rsidTr="00650592">
        <w:tc>
          <w:tcPr>
            <w:tcW w:w="2578" w:type="dxa"/>
          </w:tcPr>
          <w:p w14:paraId="68EADFDB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&gt;&gt;&gt;</w:t>
            </w: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59AC434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881" w:type="dxa"/>
          </w:tcPr>
          <w:p w14:paraId="6D65CB17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752D2724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1984" w:type="dxa"/>
          </w:tcPr>
          <w:p w14:paraId="60437E99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Includes the </w:t>
            </w:r>
            <w:r w:rsidRPr="00D039E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CG-</w:t>
            </w:r>
            <w:proofErr w:type="spellStart"/>
            <w:r w:rsidRPr="00D039E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ConfigInfo</w:t>
            </w:r>
            <w:proofErr w:type="spellEnd"/>
            <w:r w:rsidRPr="00D039E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message as defined in as defined in subclause 11.2.2 of TS 38.331 [10].</w:t>
            </w:r>
          </w:p>
        </w:tc>
        <w:tc>
          <w:tcPr>
            <w:tcW w:w="1134" w:type="dxa"/>
          </w:tcPr>
          <w:p w14:paraId="185C8A6D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D039EC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03" w:type="dxa"/>
          </w:tcPr>
          <w:p w14:paraId="31373F15" w14:textId="77777777" w:rsidR="00D039EC" w:rsidRPr="00D039EC" w:rsidRDefault="00D039EC" w:rsidP="00D039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5A147C" w:rsidRPr="00D039EC" w14:paraId="1E02C01D" w14:textId="77777777" w:rsidTr="00650592">
        <w:trPr>
          <w:ins w:id="95" w:author="Ericsson User" w:date="2023-02-14T14:41:00Z"/>
        </w:trPr>
        <w:tc>
          <w:tcPr>
            <w:tcW w:w="2578" w:type="dxa"/>
          </w:tcPr>
          <w:p w14:paraId="51208F00" w14:textId="0728CC10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6" w:author="Ericsson User" w:date="2023-02-14T14:4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97" w:author="Ericsson User" w:date="2023-02-14T14:42:00Z">
              <w:r w:rsidRPr="00C2355D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ja-JP"/>
                </w:rPr>
                <w:t>UE History Information</w:t>
              </w:r>
            </w:ins>
          </w:p>
        </w:tc>
        <w:tc>
          <w:tcPr>
            <w:tcW w:w="1104" w:type="dxa"/>
          </w:tcPr>
          <w:p w14:paraId="691ADFB8" w14:textId="43294254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8" w:author="Ericsson User" w:date="2023-02-14T14:4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99" w:author="Ericsson User" w:date="2023-02-14T14:42:00Z">
              <w:r w:rsidRPr="00C2355D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881" w:type="dxa"/>
          </w:tcPr>
          <w:p w14:paraId="47058530" w14:textId="77777777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Ericsson User" w:date="2023-02-14T14:4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701" w:type="dxa"/>
          </w:tcPr>
          <w:p w14:paraId="39D35921" w14:textId="20E25E8E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1" w:author="Ericsson User" w:date="2023-02-14T14:41:00Z"/>
                <w:rFonts w:ascii="Arial" w:eastAsia="Times New Roman" w:hAnsi="Arial" w:cs="Times New Roman"/>
                <w:snapToGrid w:val="0"/>
                <w:sz w:val="18"/>
                <w:szCs w:val="20"/>
                <w:lang w:val="en-GB" w:eastAsia="ja-JP"/>
              </w:rPr>
            </w:pPr>
            <w:ins w:id="102" w:author="Ericsson User" w:date="2023-02-14T14:42:00Z">
              <w:r w:rsidRPr="00C2355D">
                <w:rPr>
                  <w:rFonts w:ascii="Arial" w:eastAsia="Times New Roman" w:hAnsi="Arial" w:cs="Times New Roman" w:hint="eastAsia"/>
                  <w:snapToGrid w:val="0"/>
                  <w:sz w:val="18"/>
                  <w:szCs w:val="20"/>
                  <w:lang w:val="en-GB" w:eastAsia="ja-JP"/>
                </w:rPr>
                <w:t>9.2.3.64</w:t>
              </w:r>
            </w:ins>
          </w:p>
        </w:tc>
        <w:tc>
          <w:tcPr>
            <w:tcW w:w="1984" w:type="dxa"/>
          </w:tcPr>
          <w:p w14:paraId="7C0F26E5" w14:textId="77777777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3" w:author="Ericsson User" w:date="2023-02-14T14:4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</w:tcPr>
          <w:p w14:paraId="6C540C36" w14:textId="27523B10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" w:author="Ericsson User" w:date="2023-02-14T14:41:00Z"/>
                <w:rFonts w:ascii="Arial" w:eastAsia="Times New Roman" w:hAnsi="Arial" w:cs="Times New Roman"/>
                <w:bCs/>
                <w:sz w:val="18"/>
                <w:szCs w:val="20"/>
                <w:lang w:val="en-GB" w:eastAsia="ja-JP"/>
              </w:rPr>
            </w:pPr>
            <w:ins w:id="105" w:author="Ericsson User" w:date="2023-02-14T14:42:00Z">
              <w:r w:rsidRPr="00C2355D">
                <w:rPr>
                  <w:rFonts w:ascii="Arial" w:eastAsia="Times New Roman" w:hAnsi="Arial" w:cs="Times New Roman" w:hint="eastAsia"/>
                  <w:bCs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F65588B" w14:textId="18B0A79C" w:rsidR="005A147C" w:rsidRPr="00D039EC" w:rsidRDefault="005A147C" w:rsidP="005A14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6" w:author="Ericsson User" w:date="2023-02-14T14:41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07" w:author="Ericsson User" w:date="2023-02-14T14:42:00Z">
              <w:r w:rsidRPr="00C2355D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</w:tbl>
    <w:p w14:paraId="7F1BEFF3" w14:textId="77777777" w:rsidR="00D74AD5" w:rsidRDefault="00D74AD5" w:rsidP="00C2355D"/>
    <w:p w14:paraId="484456CA" w14:textId="77777777" w:rsidR="003F233D" w:rsidRDefault="003F233D" w:rsidP="003F233D">
      <w:pPr>
        <w:jc w:val="center"/>
        <w:rPr>
          <w:lang w:val="en-GB" w:eastAsia="zh-CN"/>
        </w:rPr>
      </w:pPr>
      <w:r w:rsidRPr="001319B5">
        <w:rPr>
          <w:highlight w:val="yellow"/>
          <w:lang w:val="en-GB" w:eastAsia="zh-CN"/>
        </w:rPr>
        <w:t>---------------------------------------------------------</w:t>
      </w:r>
      <w:r>
        <w:rPr>
          <w:highlight w:val="yellow"/>
          <w:lang w:val="en-GB" w:eastAsia="zh-CN"/>
        </w:rPr>
        <w:t>NEXT</w:t>
      </w:r>
      <w:r w:rsidRPr="001319B5">
        <w:rPr>
          <w:highlight w:val="yellow"/>
          <w:lang w:val="en-GB" w:eastAsia="zh-CN"/>
        </w:rPr>
        <w:t xml:space="preserve"> CHANGE---------------------------------------------------------</w:t>
      </w:r>
    </w:p>
    <w:p w14:paraId="21229790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553B382E" w14:textId="77777777" w:rsidR="00AE3221" w:rsidRDefault="00AE3221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sectPr w:rsidR="00AE322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71D3B11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lastRenderedPageBreak/>
        <w:t>-- **************************************************************</w:t>
      </w:r>
    </w:p>
    <w:p w14:paraId="476FC727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--</w:t>
      </w:r>
    </w:p>
    <w:p w14:paraId="2638040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-- S-NODE RECONFIGURATION COMPLETE</w:t>
      </w:r>
    </w:p>
    <w:p w14:paraId="4E003B3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--</w:t>
      </w:r>
    </w:p>
    <w:p w14:paraId="79ED8F2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99A2FB3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1B24C02B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SNodeReconfigurationComplete ::= SEQUENCE {</w:t>
      </w:r>
    </w:p>
    <w:p w14:paraId="6BECF8C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protocolIEs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ProtocolIE-Container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{{ SNodeReconfigurationComplete-IEs}},</w:t>
      </w:r>
    </w:p>
    <w:p w14:paraId="7D11BFB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2CF5ABD3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67CD825C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520EF2E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SNodeReconfigurationComplete-IEs XNAP-PROTOCOL-IES ::= {</w:t>
      </w:r>
    </w:p>
    <w:p w14:paraId="2289DFA3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{ ID id-M-NG-RANnodeUEXnAPID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980308">
        <w:rPr>
          <w:rFonts w:ascii="Courier New" w:eastAsia="Batang" w:hAnsi="Courier New" w:cs="Times New Roman"/>
          <w:noProof/>
          <w:sz w:val="16"/>
          <w:szCs w:val="20"/>
          <w:lang w:val="en-GB" w:eastAsia="ko-KR"/>
        </w:rPr>
        <w:t>NG-RANnodeUEXnAPID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1E5547E2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{ ID id-S-NG-RANnodeUEXnAPID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980308">
        <w:rPr>
          <w:rFonts w:ascii="Courier New" w:eastAsia="Batang" w:hAnsi="Courier New" w:cs="Times New Roman"/>
          <w:noProof/>
          <w:sz w:val="16"/>
          <w:szCs w:val="20"/>
          <w:lang w:val="en-GB" w:eastAsia="ko-KR"/>
        </w:rPr>
        <w:t>NG-RANnodeUEXnAPID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48B37082" w14:textId="36232CE8" w:rsid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" w:author="Ericsson User" w:date="2023-02-14T14:46:00Z"/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id-ResponseInfo-ReconfCompl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CRITICALITY ignore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ResponseInfo-ReconfCompl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PRESENCE mandatory}</w:t>
      </w:r>
      <w:ins w:id="109" w:author="Ericsson User" w:date="2023-02-14T14:47:00Z">
        <w:r w:rsidR="008C0D3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>|</w:t>
        </w:r>
      </w:ins>
      <w:del w:id="110" w:author="Ericsson User" w:date="2023-02-14T14:47:00Z">
        <w:r w:rsidRPr="00980308" w:rsidDel="008C0D3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delText>,</w:delText>
        </w:r>
      </w:del>
    </w:p>
    <w:p w14:paraId="376C3081" w14:textId="750F8F19" w:rsidR="0091407C" w:rsidRPr="00980308" w:rsidRDefault="0091407C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ins w:id="111" w:author="Ericsson User" w:date="2023-02-14T14:47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 xml:space="preserve">    </w:t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 xml:space="preserve">{ ID </w:t>
        </w:r>
        <w:r w:rsidR="00BF28D2"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>id-UEHistoryInformation</w:t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  <w:t>CRITICALITY ignore</w:t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  <w:t>TYPE UEHistoryInformation</w:t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</w:r>
        <w:r w:rsidRPr="0091407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  <w:r w:rsidR="008C0D34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6F0090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619787F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0D49006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44A237A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ResponseInfo-ReconfCompl ::= SEQUENCE {</w:t>
      </w:r>
    </w:p>
    <w:p w14:paraId="1E3EDF23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responseType-ReconfComplete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ResponseType-ReconfComplete,</w:t>
      </w:r>
    </w:p>
    <w:p w14:paraId="6D02FBC8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ProtocolExtensionContainer { {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ResponseInfo-ReconfCompl-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ExtIEs} } OPTIONAL,</w:t>
      </w:r>
    </w:p>
    <w:p w14:paraId="26821F18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68EFA3DF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4C6E9F24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4ADC0EF4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ResponseInfo-ReconfCompl-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ExtIEs XNAP-PROTOCOL-EXTENSION ::= {</w:t>
      </w:r>
    </w:p>
    <w:p w14:paraId="77368F8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032D865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0488608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7EECAEA1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ResponseType-ReconfComplete ::= CHOICE {</w:t>
      </w:r>
    </w:p>
    <w:p w14:paraId="58F44A2B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configuration-successfully-applied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Configuration-successfully-applied,</w:t>
      </w:r>
    </w:p>
    <w:p w14:paraId="2ECE2FB6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configuration-rejected-by-M-NG-RANNode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ab/>
        <w:t>Configuration-rejected-by-M-NG-RANNode,</w:t>
      </w:r>
    </w:p>
    <w:p w14:paraId="370915A9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choice-extension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ProtocolIE-Single-Container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 xml:space="preserve"> { {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ResponseType-ReconfComplete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-ExtIEs} }</w:t>
      </w:r>
    </w:p>
    <w:p w14:paraId="7290C53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36EBB4FD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0B8B2342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ResponseType-ReconfComplete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-ExtIEs XNAP-PROTOCOL-IES ::= {</w:t>
      </w:r>
    </w:p>
    <w:p w14:paraId="73D44A2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322EB12F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44503642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543E682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Configuration-successfully-applied ::= SEQUENCE {</w:t>
      </w:r>
    </w:p>
    <w:p w14:paraId="792F7D41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m-NG-RANNode-to-S-NG-RANNode-Container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OCTET STRING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2DE530EF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ProtocolExtensionContainer { {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Configuration-successfully-applied-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ExtIEs} } OPTIONAL,</w:t>
      </w:r>
    </w:p>
    <w:p w14:paraId="4C93004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3E7EEAF4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260864D7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2B11498C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lastRenderedPageBreak/>
        <w:t>Configuration-successfully-applied-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ExtIEs XNAP-PROTOCOL-EXTENSION ::= {</w:t>
      </w:r>
    </w:p>
    <w:p w14:paraId="513F579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06107D53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41A48C7A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60AE0E6B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Configuration-rejected-by-M-NG-RANNode ::= SEQUENCE {</w:t>
      </w:r>
    </w:p>
    <w:p w14:paraId="106C0082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cause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1A5C2257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m-NG-RANNode-to-S-NG-RANNode-Container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OCTET STRING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5B9E3666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iE-Extensions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ProtocolExtensionContainer { {</w:t>
      </w: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Configuration-rejected-by-M-NG-RANNode-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ExtIEs} } OPTIONAL,</w:t>
      </w:r>
    </w:p>
    <w:p w14:paraId="5F99DC3E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2CA313A9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07360BC5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</w:p>
    <w:p w14:paraId="3F6E4215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Configuration-rejected-by-M-NG-RANNode-</w:t>
      </w: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ExtIEs XNAP-PROTOCOL-EXTENSION ::= {</w:t>
      </w:r>
    </w:p>
    <w:p w14:paraId="03E9FE58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...</w:t>
      </w:r>
    </w:p>
    <w:p w14:paraId="42CF19DC" w14:textId="77777777" w:rsidR="00980308" w:rsidRPr="00980308" w:rsidRDefault="00980308" w:rsidP="009803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980308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}</w:t>
      </w:r>
    </w:p>
    <w:p w14:paraId="082DC812" w14:textId="77777777" w:rsidR="00D74AD5" w:rsidRDefault="00D74AD5" w:rsidP="00C2355D"/>
    <w:p w14:paraId="348D0056" w14:textId="7D52B079" w:rsidR="000C625F" w:rsidRDefault="000C625F" w:rsidP="000C625F">
      <w:pPr>
        <w:jc w:val="center"/>
        <w:rPr>
          <w:lang w:val="en-GB" w:eastAsia="zh-CN"/>
        </w:rPr>
      </w:pPr>
      <w:r w:rsidRPr="001319B5">
        <w:rPr>
          <w:highlight w:val="yellow"/>
          <w:lang w:val="en-GB" w:eastAsia="zh-CN"/>
        </w:rPr>
        <w:t>-------------------------------------------------------</w:t>
      </w:r>
      <w:r>
        <w:rPr>
          <w:highlight w:val="yellow"/>
          <w:lang w:val="en-GB" w:eastAsia="zh-CN"/>
        </w:rPr>
        <w:t>END OF</w:t>
      </w:r>
      <w:r w:rsidRPr="001319B5">
        <w:rPr>
          <w:highlight w:val="yellow"/>
          <w:lang w:val="en-GB" w:eastAsia="zh-CN"/>
        </w:rPr>
        <w:t xml:space="preserve"> CHANGE</w:t>
      </w:r>
      <w:r w:rsidR="001C7C01">
        <w:rPr>
          <w:highlight w:val="yellow"/>
          <w:lang w:val="en-GB" w:eastAsia="zh-CN"/>
        </w:rPr>
        <w:t>S</w:t>
      </w:r>
      <w:r w:rsidRPr="001319B5">
        <w:rPr>
          <w:highlight w:val="yellow"/>
          <w:lang w:val="en-GB" w:eastAsia="zh-CN"/>
        </w:rPr>
        <w:t>-------------------------------------------------------</w:t>
      </w:r>
    </w:p>
    <w:p w14:paraId="7D4E0118" w14:textId="77777777" w:rsidR="000C625F" w:rsidRDefault="000C625F" w:rsidP="00C2355D"/>
    <w:p w14:paraId="290D4502" w14:textId="77777777" w:rsidR="00D74AD5" w:rsidRPr="001A1E2F" w:rsidRDefault="00D74AD5" w:rsidP="00C2355D"/>
    <w:sectPr w:rsidR="00D74AD5" w:rsidRPr="001A1E2F" w:rsidSect="00AE3221">
      <w:pgSz w:w="16838" w:h="11906" w:orient="landscape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852901"/>
    <w:multiLevelType w:val="hybridMultilevel"/>
    <w:tmpl w:val="141022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9311978">
    <w:abstractNumId w:val="12"/>
  </w:num>
  <w:num w:numId="2" w16cid:durableId="910428002">
    <w:abstractNumId w:val="10"/>
  </w:num>
  <w:num w:numId="3" w16cid:durableId="1755668105">
    <w:abstractNumId w:val="9"/>
  </w:num>
  <w:num w:numId="4" w16cid:durableId="119809615">
    <w:abstractNumId w:val="7"/>
  </w:num>
  <w:num w:numId="5" w16cid:durableId="1301686038">
    <w:abstractNumId w:val="6"/>
  </w:num>
  <w:num w:numId="6" w16cid:durableId="1128471756">
    <w:abstractNumId w:val="5"/>
  </w:num>
  <w:num w:numId="7" w16cid:durableId="1890875168">
    <w:abstractNumId w:val="4"/>
  </w:num>
  <w:num w:numId="8" w16cid:durableId="1535851450">
    <w:abstractNumId w:val="8"/>
  </w:num>
  <w:num w:numId="9" w16cid:durableId="567957535">
    <w:abstractNumId w:val="3"/>
  </w:num>
  <w:num w:numId="10" w16cid:durableId="1971789716">
    <w:abstractNumId w:val="2"/>
  </w:num>
  <w:num w:numId="11" w16cid:durableId="619184962">
    <w:abstractNumId w:val="1"/>
  </w:num>
  <w:num w:numId="12" w16cid:durableId="902641669">
    <w:abstractNumId w:val="0"/>
  </w:num>
  <w:num w:numId="13" w16cid:durableId="1187985139">
    <w:abstractNumId w:val="16"/>
  </w:num>
  <w:num w:numId="14" w16cid:durableId="1043627889">
    <w:abstractNumId w:val="14"/>
  </w:num>
  <w:num w:numId="15" w16cid:durableId="1890993909">
    <w:abstractNumId w:val="15"/>
  </w:num>
  <w:num w:numId="16" w16cid:durableId="1905749129">
    <w:abstractNumId w:val="11"/>
  </w:num>
  <w:num w:numId="17" w16cid:durableId="51368860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E84"/>
    <w:rsid w:val="00017E84"/>
    <w:rsid w:val="000B1FC7"/>
    <w:rsid w:val="000B3AD1"/>
    <w:rsid w:val="000C625F"/>
    <w:rsid w:val="000E2976"/>
    <w:rsid w:val="000F0B86"/>
    <w:rsid w:val="000F561B"/>
    <w:rsid w:val="00115566"/>
    <w:rsid w:val="00116A5A"/>
    <w:rsid w:val="00144EEE"/>
    <w:rsid w:val="001569F8"/>
    <w:rsid w:val="0017388D"/>
    <w:rsid w:val="001A1E2F"/>
    <w:rsid w:val="001A38CC"/>
    <w:rsid w:val="001C04FF"/>
    <w:rsid w:val="001C7C01"/>
    <w:rsid w:val="001D223F"/>
    <w:rsid w:val="001D3B8C"/>
    <w:rsid w:val="001E5711"/>
    <w:rsid w:val="00264635"/>
    <w:rsid w:val="00271D0F"/>
    <w:rsid w:val="002A5CB2"/>
    <w:rsid w:val="0030728A"/>
    <w:rsid w:val="0032096E"/>
    <w:rsid w:val="00330D29"/>
    <w:rsid w:val="00350F03"/>
    <w:rsid w:val="00355944"/>
    <w:rsid w:val="00366847"/>
    <w:rsid w:val="00373B0E"/>
    <w:rsid w:val="003E7CAE"/>
    <w:rsid w:val="003F2031"/>
    <w:rsid w:val="003F233D"/>
    <w:rsid w:val="003F4208"/>
    <w:rsid w:val="004057E1"/>
    <w:rsid w:val="00486D66"/>
    <w:rsid w:val="00495CCD"/>
    <w:rsid w:val="004B4D83"/>
    <w:rsid w:val="004F2C6F"/>
    <w:rsid w:val="005118F2"/>
    <w:rsid w:val="00512DAC"/>
    <w:rsid w:val="00524DDB"/>
    <w:rsid w:val="00540B5B"/>
    <w:rsid w:val="00542440"/>
    <w:rsid w:val="00544BD7"/>
    <w:rsid w:val="00557DA8"/>
    <w:rsid w:val="005807CF"/>
    <w:rsid w:val="005A147C"/>
    <w:rsid w:val="005D44AE"/>
    <w:rsid w:val="005D4916"/>
    <w:rsid w:val="005E7079"/>
    <w:rsid w:val="005F38FC"/>
    <w:rsid w:val="005F59E1"/>
    <w:rsid w:val="00686623"/>
    <w:rsid w:val="00693049"/>
    <w:rsid w:val="006D718E"/>
    <w:rsid w:val="006E7694"/>
    <w:rsid w:val="0070315E"/>
    <w:rsid w:val="007617B8"/>
    <w:rsid w:val="00794223"/>
    <w:rsid w:val="007E2FFA"/>
    <w:rsid w:val="00802CB8"/>
    <w:rsid w:val="00803DD8"/>
    <w:rsid w:val="00813431"/>
    <w:rsid w:val="0082650B"/>
    <w:rsid w:val="00855AAA"/>
    <w:rsid w:val="008802EE"/>
    <w:rsid w:val="00887570"/>
    <w:rsid w:val="00890742"/>
    <w:rsid w:val="0089515A"/>
    <w:rsid w:val="008C0D34"/>
    <w:rsid w:val="008F23D0"/>
    <w:rsid w:val="009003F6"/>
    <w:rsid w:val="0091407C"/>
    <w:rsid w:val="00925A33"/>
    <w:rsid w:val="00935206"/>
    <w:rsid w:val="00951719"/>
    <w:rsid w:val="009708FF"/>
    <w:rsid w:val="00980308"/>
    <w:rsid w:val="00995437"/>
    <w:rsid w:val="00A1458E"/>
    <w:rsid w:val="00A85329"/>
    <w:rsid w:val="00A85B55"/>
    <w:rsid w:val="00AE3221"/>
    <w:rsid w:val="00B16B45"/>
    <w:rsid w:val="00B544DA"/>
    <w:rsid w:val="00B805A7"/>
    <w:rsid w:val="00BC0FB4"/>
    <w:rsid w:val="00BC39E5"/>
    <w:rsid w:val="00BD567E"/>
    <w:rsid w:val="00BF28D2"/>
    <w:rsid w:val="00C2355D"/>
    <w:rsid w:val="00C3127C"/>
    <w:rsid w:val="00C45A78"/>
    <w:rsid w:val="00C637A7"/>
    <w:rsid w:val="00CA03E7"/>
    <w:rsid w:val="00CA37CF"/>
    <w:rsid w:val="00CA4087"/>
    <w:rsid w:val="00CB6D3C"/>
    <w:rsid w:val="00CC5F45"/>
    <w:rsid w:val="00D039EC"/>
    <w:rsid w:val="00D45AAC"/>
    <w:rsid w:val="00D4623A"/>
    <w:rsid w:val="00D74AD5"/>
    <w:rsid w:val="00D81A24"/>
    <w:rsid w:val="00DA629E"/>
    <w:rsid w:val="00DF7498"/>
    <w:rsid w:val="00E01F48"/>
    <w:rsid w:val="00E43B5F"/>
    <w:rsid w:val="00E50B94"/>
    <w:rsid w:val="00E768BD"/>
    <w:rsid w:val="00F626E0"/>
    <w:rsid w:val="00F73075"/>
    <w:rsid w:val="00F86785"/>
    <w:rsid w:val="00F9373B"/>
    <w:rsid w:val="00FE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20305B6"/>
  <w15:chartTrackingRefBased/>
  <w15:docId w15:val="{DFBFA228-0802-4CFE-9ACB-87059C0B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7E1"/>
  </w:style>
  <w:style w:type="paragraph" w:styleId="Heading1">
    <w:name w:val="heading 1"/>
    <w:next w:val="Normal"/>
    <w:link w:val="Heading1Char"/>
    <w:qFormat/>
    <w:rsid w:val="00980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373B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F74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235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80308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9803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03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03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0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73B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73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3B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3B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B0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768B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C2355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C2355D"/>
    <w:pPr>
      <w:spacing w:after="0" w:line="240" w:lineRule="auto"/>
    </w:pPr>
  </w:style>
  <w:style w:type="paragraph" w:customStyle="1" w:styleId="TAL">
    <w:name w:val="TAL"/>
    <w:basedOn w:val="Normal"/>
    <w:link w:val="TALChar"/>
    <w:rsid w:val="00C2355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C2355D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rsid w:val="00C2355D"/>
    <w:pPr>
      <w:jc w:val="center"/>
    </w:pPr>
  </w:style>
  <w:style w:type="character" w:customStyle="1" w:styleId="TACChar">
    <w:name w:val="TAC Char"/>
    <w:link w:val="TAC"/>
    <w:qFormat/>
    <w:rsid w:val="00C2355D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DF74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8030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980308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98030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98030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98030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980308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980308"/>
  </w:style>
  <w:style w:type="paragraph" w:customStyle="1" w:styleId="H6">
    <w:name w:val="H6"/>
    <w:basedOn w:val="Heading5"/>
    <w:next w:val="Normal"/>
    <w:rsid w:val="00980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80308"/>
    <w:pPr>
      <w:ind w:left="1418" w:hanging="1418"/>
    </w:pPr>
  </w:style>
  <w:style w:type="paragraph" w:styleId="TOC8">
    <w:name w:val="toc 8"/>
    <w:basedOn w:val="TOC1"/>
    <w:rsid w:val="00980308"/>
    <w:pPr>
      <w:spacing w:before="180"/>
      <w:ind w:left="2693" w:hanging="2693"/>
    </w:pPr>
    <w:rPr>
      <w:b/>
    </w:rPr>
  </w:style>
  <w:style w:type="paragraph" w:styleId="TOC1">
    <w:name w:val="toc 1"/>
    <w:rsid w:val="00980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98030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980308"/>
  </w:style>
  <w:style w:type="paragraph" w:customStyle="1" w:styleId="ZD">
    <w:name w:val="ZD"/>
    <w:rsid w:val="00980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980308"/>
    <w:pPr>
      <w:ind w:left="1701" w:hanging="1701"/>
    </w:pPr>
  </w:style>
  <w:style w:type="paragraph" w:styleId="TOC4">
    <w:name w:val="toc 4"/>
    <w:basedOn w:val="TOC3"/>
    <w:rsid w:val="00980308"/>
    <w:pPr>
      <w:ind w:left="1418" w:hanging="1418"/>
    </w:pPr>
  </w:style>
  <w:style w:type="paragraph" w:styleId="TOC3">
    <w:name w:val="toc 3"/>
    <w:basedOn w:val="TOC2"/>
    <w:rsid w:val="00980308"/>
    <w:pPr>
      <w:ind w:left="1134" w:hanging="1134"/>
    </w:pPr>
  </w:style>
  <w:style w:type="paragraph" w:styleId="TOC2">
    <w:name w:val="toc 2"/>
    <w:basedOn w:val="TOC1"/>
    <w:rsid w:val="009803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9803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80308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803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0308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980308"/>
    <w:pPr>
      <w:outlineLvl w:val="9"/>
    </w:pPr>
  </w:style>
  <w:style w:type="paragraph" w:customStyle="1" w:styleId="NF">
    <w:name w:val="NF"/>
    <w:basedOn w:val="NO"/>
    <w:rsid w:val="00980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8030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98030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PL">
    <w:name w:val="PL"/>
    <w:link w:val="PLChar"/>
    <w:rsid w:val="00980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980308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980308"/>
    <w:pPr>
      <w:jc w:val="right"/>
    </w:pPr>
  </w:style>
  <w:style w:type="paragraph" w:customStyle="1" w:styleId="TAH">
    <w:name w:val="TAH"/>
    <w:basedOn w:val="TAC"/>
    <w:link w:val="TAHChar"/>
    <w:rsid w:val="00980308"/>
    <w:rPr>
      <w:b/>
    </w:rPr>
  </w:style>
  <w:style w:type="character" w:customStyle="1" w:styleId="TAHChar">
    <w:name w:val="TAH Char"/>
    <w:link w:val="TAH"/>
    <w:qFormat/>
    <w:rsid w:val="00980308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98030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98030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9803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980308"/>
    <w:pPr>
      <w:spacing w:after="0"/>
    </w:pPr>
  </w:style>
  <w:style w:type="paragraph" w:customStyle="1" w:styleId="EW">
    <w:name w:val="EW"/>
    <w:basedOn w:val="EX"/>
    <w:rsid w:val="00980308"/>
    <w:pPr>
      <w:spacing w:after="0"/>
    </w:pPr>
  </w:style>
  <w:style w:type="paragraph" w:customStyle="1" w:styleId="B1">
    <w:name w:val="B1"/>
    <w:basedOn w:val="List"/>
    <w:link w:val="B1Char"/>
    <w:rsid w:val="00980308"/>
  </w:style>
  <w:style w:type="character" w:customStyle="1" w:styleId="B1Char">
    <w:name w:val="B1 Char"/>
    <w:link w:val="B1"/>
    <w:qFormat/>
    <w:rsid w:val="0098030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rsid w:val="00980308"/>
    <w:pPr>
      <w:ind w:left="1985" w:hanging="1985"/>
    </w:pPr>
  </w:style>
  <w:style w:type="paragraph" w:styleId="TOC7">
    <w:name w:val="toc 7"/>
    <w:basedOn w:val="TOC6"/>
    <w:next w:val="Normal"/>
    <w:rsid w:val="0098030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980308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0308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rsid w:val="0098030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980308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ZA">
    <w:name w:val="ZA"/>
    <w:rsid w:val="00980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980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980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980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980308"/>
    <w:pPr>
      <w:ind w:left="851" w:hanging="851"/>
    </w:pPr>
  </w:style>
  <w:style w:type="paragraph" w:customStyle="1" w:styleId="ZH">
    <w:name w:val="ZH"/>
    <w:rsid w:val="00980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9803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0308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ZG">
    <w:name w:val="ZG"/>
    <w:rsid w:val="00980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980308"/>
  </w:style>
  <w:style w:type="character" w:customStyle="1" w:styleId="B2Char">
    <w:name w:val="B2 Char"/>
    <w:link w:val="B2"/>
    <w:rsid w:val="0098030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980308"/>
  </w:style>
  <w:style w:type="character" w:customStyle="1" w:styleId="B3Char">
    <w:name w:val="B3 Char"/>
    <w:link w:val="B3"/>
    <w:rsid w:val="0098030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980308"/>
  </w:style>
  <w:style w:type="paragraph" w:customStyle="1" w:styleId="B5">
    <w:name w:val="B5"/>
    <w:basedOn w:val="List5"/>
    <w:rsid w:val="00980308"/>
  </w:style>
  <w:style w:type="paragraph" w:customStyle="1" w:styleId="ZTD">
    <w:name w:val="ZTD"/>
    <w:basedOn w:val="ZB"/>
    <w:rsid w:val="00980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80308"/>
    <w:pPr>
      <w:framePr w:wrap="notBeside" w:y="16161"/>
    </w:pPr>
  </w:style>
  <w:style w:type="paragraph" w:customStyle="1" w:styleId="TAJ">
    <w:name w:val="TAJ"/>
    <w:basedOn w:val="TH"/>
    <w:rsid w:val="00980308"/>
  </w:style>
  <w:style w:type="character" w:styleId="Hyperlink">
    <w:name w:val="Hyperlink"/>
    <w:unhideWhenUsed/>
    <w:rsid w:val="00980308"/>
    <w:rPr>
      <w:strike w:val="0"/>
      <w:dstrike w:val="0"/>
      <w:color w:val="464E90"/>
      <w:u w:val="none"/>
      <w:effect w:val="none"/>
    </w:rPr>
  </w:style>
  <w:style w:type="paragraph" w:customStyle="1" w:styleId="TALLeft1cm">
    <w:name w:val="TAL + Left:  1 cm"/>
    <w:basedOn w:val="TAL"/>
    <w:rsid w:val="00980308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80308"/>
    <w:rPr>
      <w:color w:val="2B579A"/>
      <w:shd w:val="clear" w:color="auto" w:fill="E6E6E6"/>
    </w:rPr>
  </w:style>
  <w:style w:type="paragraph" w:customStyle="1" w:styleId="LD">
    <w:name w:val="LD"/>
    <w:rsid w:val="009803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98030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8030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980308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803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980308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98030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9803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0308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980308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980308"/>
    <w:pPr>
      <w:ind w:left="284"/>
    </w:pPr>
  </w:style>
  <w:style w:type="paragraph" w:styleId="Index1">
    <w:name w:val="index 1"/>
    <w:basedOn w:val="Normal"/>
    <w:rsid w:val="00980308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980308"/>
    <w:pPr>
      <w:ind w:left="851"/>
    </w:pPr>
  </w:style>
  <w:style w:type="paragraph" w:styleId="ListBullet2">
    <w:name w:val="List Bullet 2"/>
    <w:basedOn w:val="ListBullet"/>
    <w:rsid w:val="00980308"/>
    <w:pPr>
      <w:ind w:left="851"/>
    </w:pPr>
  </w:style>
  <w:style w:type="paragraph" w:styleId="ListBullet3">
    <w:name w:val="List Bullet 3"/>
    <w:basedOn w:val="ListBullet2"/>
    <w:rsid w:val="00980308"/>
    <w:pPr>
      <w:ind w:left="1135"/>
    </w:pPr>
  </w:style>
  <w:style w:type="paragraph" w:styleId="ListNumber">
    <w:name w:val="List Number"/>
    <w:basedOn w:val="List"/>
    <w:rsid w:val="00980308"/>
  </w:style>
  <w:style w:type="paragraph" w:styleId="List2">
    <w:name w:val="List 2"/>
    <w:basedOn w:val="List"/>
    <w:rsid w:val="00980308"/>
    <w:pPr>
      <w:ind w:left="851"/>
    </w:pPr>
  </w:style>
  <w:style w:type="paragraph" w:styleId="List3">
    <w:name w:val="List 3"/>
    <w:basedOn w:val="List2"/>
    <w:rsid w:val="00980308"/>
    <w:pPr>
      <w:ind w:left="1135"/>
    </w:pPr>
  </w:style>
  <w:style w:type="paragraph" w:styleId="List4">
    <w:name w:val="List 4"/>
    <w:basedOn w:val="List3"/>
    <w:rsid w:val="00980308"/>
    <w:pPr>
      <w:ind w:left="1418"/>
    </w:pPr>
  </w:style>
  <w:style w:type="paragraph" w:styleId="List5">
    <w:name w:val="List 5"/>
    <w:basedOn w:val="List4"/>
    <w:rsid w:val="00980308"/>
    <w:pPr>
      <w:ind w:left="1702"/>
    </w:pPr>
  </w:style>
  <w:style w:type="paragraph" w:styleId="List">
    <w:name w:val="List"/>
    <w:basedOn w:val="Normal"/>
    <w:rsid w:val="0098030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Bullet">
    <w:name w:val="List Bullet"/>
    <w:basedOn w:val="List"/>
    <w:rsid w:val="00980308"/>
  </w:style>
  <w:style w:type="paragraph" w:styleId="ListBullet4">
    <w:name w:val="List Bullet 4"/>
    <w:basedOn w:val="ListBullet3"/>
    <w:rsid w:val="00980308"/>
    <w:pPr>
      <w:ind w:left="1418"/>
    </w:pPr>
  </w:style>
  <w:style w:type="paragraph" w:styleId="ListBullet5">
    <w:name w:val="List Bullet 5"/>
    <w:basedOn w:val="ListBullet4"/>
    <w:rsid w:val="00980308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C6D0F-959E-46B9-A5EB-02D653468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ECAB1-B1A8-422C-A765-6985F2FF6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108</cp:revision>
  <dcterms:created xsi:type="dcterms:W3CDTF">2023-02-13T12:10:00Z</dcterms:created>
  <dcterms:modified xsi:type="dcterms:W3CDTF">2023-02-16T18:01:00Z</dcterms:modified>
</cp:coreProperties>
</file>